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FAB11" w14:textId="1025EAF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D207C">
        <w:rPr>
          <w:b/>
          <w:noProof/>
          <w:sz w:val="24"/>
        </w:rPr>
        <w:fldChar w:fldCharType="begin"/>
      </w:r>
      <w:r w:rsidR="002D207C">
        <w:rPr>
          <w:b/>
          <w:noProof/>
          <w:sz w:val="24"/>
        </w:rPr>
        <w:instrText xml:space="preserve"> DOCPROPERTY  TSG/WGRef  \* MERGEFORMAT </w:instrText>
      </w:r>
      <w:r w:rsidR="002D207C">
        <w:rPr>
          <w:b/>
          <w:noProof/>
          <w:sz w:val="24"/>
        </w:rPr>
        <w:fldChar w:fldCharType="separate"/>
      </w:r>
      <w:r w:rsidR="006C430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6C430D">
        <w:rPr>
          <w:b/>
          <w:noProof/>
          <w:sz w:val="24"/>
        </w:rPr>
        <w:t>4</w:t>
      </w:r>
      <w:r w:rsidR="003609EF">
        <w:rPr>
          <w:b/>
          <w:noProof/>
          <w:sz w:val="24"/>
        </w:rPr>
        <w:t>&gt;</w:t>
      </w:r>
      <w:r w:rsidR="002D207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D207C">
        <w:rPr>
          <w:b/>
          <w:noProof/>
          <w:sz w:val="24"/>
        </w:rPr>
        <w:fldChar w:fldCharType="begin"/>
      </w:r>
      <w:r w:rsidR="002D207C">
        <w:rPr>
          <w:b/>
          <w:noProof/>
          <w:sz w:val="24"/>
        </w:rPr>
        <w:instrText xml:space="preserve"> DOCPROPERTY  MtgSeq  \* MERGEFORMAT </w:instrText>
      </w:r>
      <w:r w:rsidR="002D207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F1135C">
        <w:rPr>
          <w:b/>
          <w:noProof/>
          <w:sz w:val="24"/>
        </w:rPr>
        <w:t>9</w:t>
      </w:r>
      <w:r w:rsidR="00770839">
        <w:rPr>
          <w:b/>
          <w:noProof/>
          <w:sz w:val="24"/>
        </w:rPr>
        <w:t>6</w:t>
      </w:r>
      <w:r w:rsidR="00681943">
        <w:rPr>
          <w:b/>
          <w:noProof/>
          <w:sz w:val="24"/>
        </w:rPr>
        <w:t>-e</w:t>
      </w:r>
      <w:r w:rsidR="002D207C">
        <w:fldChar w:fldCharType="end"/>
      </w:r>
      <w:r>
        <w:rPr>
          <w:b/>
          <w:i/>
          <w:noProof/>
          <w:sz w:val="28"/>
        </w:rPr>
        <w:tab/>
      </w:r>
      <w:r w:rsidR="002D207C">
        <w:rPr>
          <w:b/>
          <w:i/>
          <w:noProof/>
          <w:sz w:val="28"/>
        </w:rPr>
        <w:fldChar w:fldCharType="begin"/>
      </w:r>
      <w:r w:rsidR="002D207C">
        <w:rPr>
          <w:b/>
          <w:i/>
          <w:noProof/>
          <w:sz w:val="28"/>
        </w:rPr>
        <w:instrText xml:space="preserve"> DOCPROPERTY  Tdoc#  \* MERGEFORMAT </w:instrText>
      </w:r>
      <w:r w:rsidR="002D207C">
        <w:rPr>
          <w:b/>
          <w:i/>
          <w:noProof/>
          <w:sz w:val="28"/>
        </w:rPr>
        <w:fldChar w:fldCharType="separate"/>
      </w:r>
      <w:r w:rsidR="000A323D">
        <w:rPr>
          <w:b/>
          <w:i/>
          <w:noProof/>
          <w:sz w:val="28"/>
        </w:rPr>
        <w:t>R4-</w:t>
      </w:r>
      <w:r w:rsidR="00BA7C7A">
        <w:rPr>
          <w:b/>
          <w:i/>
          <w:noProof/>
          <w:sz w:val="28"/>
        </w:rPr>
        <w:t>20</w:t>
      </w:r>
      <w:r w:rsidR="00770839">
        <w:rPr>
          <w:b/>
          <w:i/>
          <w:noProof/>
          <w:sz w:val="28"/>
        </w:rPr>
        <w:t>1</w:t>
      </w:r>
      <w:r w:rsidR="004C06DF">
        <w:rPr>
          <w:b/>
          <w:i/>
          <w:noProof/>
          <w:sz w:val="28"/>
        </w:rPr>
        <w:t>1392</w:t>
      </w:r>
      <w:r w:rsidR="002D207C">
        <w:rPr>
          <w:b/>
          <w:i/>
          <w:noProof/>
          <w:sz w:val="28"/>
        </w:rPr>
        <w:fldChar w:fldCharType="end"/>
      </w:r>
    </w:p>
    <w:p w14:paraId="6AF29559" w14:textId="508981DD" w:rsidR="001E41F3" w:rsidRDefault="002D207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4768B8"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>,</w:t>
      </w:r>
      <w:r w:rsidR="00B467CA">
        <w:rPr>
          <w:b/>
          <w:noProof/>
          <w:sz w:val="24"/>
        </w:rPr>
        <w:t xml:space="preserve"> </w:t>
      </w:r>
      <w:r w:rsidR="006034E6">
        <w:rPr>
          <w:b/>
          <w:noProof/>
          <w:sz w:val="24"/>
        </w:rPr>
        <w:t xml:space="preserve">17 </w:t>
      </w:r>
      <w:r w:rsidR="00547111">
        <w:rPr>
          <w:b/>
          <w:noProof/>
          <w:sz w:val="24"/>
        </w:rPr>
        <w:t xml:space="preserve">- </w:t>
      </w:r>
      <w:r w:rsidR="006034E6">
        <w:rPr>
          <w:b/>
          <w:noProof/>
          <w:sz w:val="24"/>
        </w:rPr>
        <w:t>28</w:t>
      </w:r>
      <w:r w:rsidR="00676D8B">
        <w:rPr>
          <w:b/>
          <w:noProof/>
          <w:sz w:val="24"/>
        </w:rPr>
        <w:t xml:space="preserve"> </w:t>
      </w:r>
      <w:r w:rsidR="006034E6">
        <w:rPr>
          <w:b/>
          <w:noProof/>
          <w:sz w:val="24"/>
        </w:rPr>
        <w:t>August</w:t>
      </w:r>
      <w:r w:rsidR="00676D8B">
        <w:rPr>
          <w:b/>
          <w:noProof/>
          <w:sz w:val="24"/>
        </w:rPr>
        <w:t xml:space="preserve"> 20</w:t>
      </w:r>
      <w:r w:rsidR="004768B8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4651D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85FE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B51C9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1D40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A137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A36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63F9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EDB6B5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B1BEC7" w14:textId="77777777" w:rsidR="001E41F3" w:rsidRPr="00410371" w:rsidRDefault="002D20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37A9">
              <w:rPr>
                <w:b/>
                <w:noProof/>
                <w:sz w:val="28"/>
              </w:rPr>
              <w:t>3</w:t>
            </w:r>
            <w:r w:rsidR="007000DE">
              <w:rPr>
                <w:b/>
                <w:noProof/>
                <w:sz w:val="28"/>
              </w:rPr>
              <w:t>8</w:t>
            </w:r>
            <w:r w:rsidR="009F37A9">
              <w:rPr>
                <w:b/>
                <w:noProof/>
                <w:sz w:val="28"/>
              </w:rPr>
              <w:t>.</w:t>
            </w:r>
            <w:r w:rsidR="00BA7C7A">
              <w:rPr>
                <w:b/>
                <w:noProof/>
                <w:sz w:val="28"/>
              </w:rPr>
              <w:t>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F0876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881DBD" w14:textId="524F61F6" w:rsidR="001E41F3" w:rsidRPr="00410371" w:rsidRDefault="004C06DF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4C06DF">
              <w:rPr>
                <w:b/>
                <w:noProof/>
                <w:sz w:val="28"/>
              </w:rPr>
              <w:t>0221</w:t>
            </w:r>
          </w:p>
        </w:tc>
        <w:tc>
          <w:tcPr>
            <w:tcW w:w="709" w:type="dxa"/>
          </w:tcPr>
          <w:p w14:paraId="0DE9BDE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26B2C3" w14:textId="77777777" w:rsidR="001E41F3" w:rsidRPr="00410371" w:rsidRDefault="003E1A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A4C1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B347B4" w14:textId="5BA80182" w:rsidR="001E41F3" w:rsidRPr="00410371" w:rsidRDefault="002D20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92217">
              <w:rPr>
                <w:b/>
                <w:noProof/>
                <w:sz w:val="28"/>
              </w:rPr>
              <w:fldChar w:fldCharType="begin"/>
            </w:r>
            <w:r w:rsidRPr="00792217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792217">
              <w:rPr>
                <w:b/>
                <w:noProof/>
                <w:sz w:val="28"/>
              </w:rPr>
              <w:fldChar w:fldCharType="separate"/>
            </w:r>
            <w:r w:rsidR="00506C83" w:rsidRPr="00792217">
              <w:rPr>
                <w:b/>
                <w:noProof/>
                <w:sz w:val="28"/>
              </w:rPr>
              <w:t>1</w:t>
            </w:r>
            <w:r w:rsidR="00121210" w:rsidRPr="00792217">
              <w:rPr>
                <w:b/>
                <w:noProof/>
                <w:sz w:val="28"/>
              </w:rPr>
              <w:t>5</w:t>
            </w:r>
            <w:r w:rsidR="00506C83" w:rsidRPr="00792217">
              <w:rPr>
                <w:b/>
                <w:noProof/>
                <w:sz w:val="28"/>
              </w:rPr>
              <w:t>.</w:t>
            </w:r>
            <w:r w:rsidR="00896714">
              <w:rPr>
                <w:b/>
                <w:noProof/>
                <w:sz w:val="28"/>
              </w:rPr>
              <w:t>6</w:t>
            </w:r>
            <w:r w:rsidR="00506C83" w:rsidRPr="00792217">
              <w:rPr>
                <w:b/>
                <w:noProof/>
                <w:sz w:val="28"/>
              </w:rPr>
              <w:t>.0</w:t>
            </w:r>
            <w:r w:rsidRPr="0079221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D28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5B48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5E7F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2FC0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01D77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38DF8F" w14:textId="77777777" w:rsidTr="00547111">
        <w:tc>
          <w:tcPr>
            <w:tcW w:w="9641" w:type="dxa"/>
            <w:gridSpan w:val="9"/>
          </w:tcPr>
          <w:p w14:paraId="757B09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E51A3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FDF5A86" w14:textId="77777777" w:rsidTr="00A7671C">
        <w:tc>
          <w:tcPr>
            <w:tcW w:w="2835" w:type="dxa"/>
          </w:tcPr>
          <w:p w14:paraId="7C2C4C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8D5E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6E3D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4C30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E038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F510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934CFD" w14:textId="77777777" w:rsidR="00F25D98" w:rsidRDefault="00CF20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FD53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806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A0A62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50CC1A" w14:textId="77777777" w:rsidTr="00547111">
        <w:tc>
          <w:tcPr>
            <w:tcW w:w="9640" w:type="dxa"/>
            <w:gridSpan w:val="11"/>
          </w:tcPr>
          <w:p w14:paraId="1C1276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14:paraId="4B4DD61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B2C568" w14:textId="77777777" w:rsidR="00FD4BC2" w:rsidRDefault="00FD4BC2" w:rsidP="00FD4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4BF6F5" w14:textId="410DF3BF"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TS 3</w:t>
            </w:r>
            <w:r w:rsidR="006B7C53">
              <w:rPr>
                <w:noProof/>
              </w:rPr>
              <w:t>8</w:t>
            </w:r>
            <w:r>
              <w:rPr>
                <w:noProof/>
              </w:rPr>
              <w:t>.</w:t>
            </w:r>
            <w:r w:rsidR="00BF066B">
              <w:rPr>
                <w:noProof/>
              </w:rPr>
              <w:t>141</w:t>
            </w:r>
            <w:r w:rsidR="00D81BB9">
              <w:rPr>
                <w:noProof/>
              </w:rPr>
              <w:t>-</w:t>
            </w:r>
            <w:r w:rsidR="008B34B3">
              <w:rPr>
                <w:noProof/>
              </w:rPr>
              <w:t xml:space="preserve">2: </w:t>
            </w:r>
            <w:r w:rsidR="001E7ABE">
              <w:rPr>
                <w:noProof/>
              </w:rPr>
              <w:t>Out-of-band co-location test antenna definition</w:t>
            </w:r>
          </w:p>
        </w:tc>
      </w:tr>
      <w:tr w:rsidR="00FD4BC2" w14:paraId="6CF442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1C10D2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BE0C8D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14:paraId="65FA08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B79545" w14:textId="77777777" w:rsidR="00FD4BC2" w:rsidRDefault="00FD4BC2" w:rsidP="00FD4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E673ED" w14:textId="77777777"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 xml:space="preserve">Nokia, Nokia Shanghai  Bell </w:t>
            </w:r>
            <w:r>
              <w:rPr>
                <w:noProof/>
              </w:rPr>
              <w:fldChar w:fldCharType="end"/>
            </w:r>
          </w:p>
        </w:tc>
      </w:tr>
      <w:tr w:rsidR="00FD4BC2" w14:paraId="06DBC6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1DCE43" w14:textId="77777777" w:rsidR="00FD4BC2" w:rsidRDefault="00FD4BC2" w:rsidP="00FD4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7EBB14" w14:textId="77777777"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FD4BC2" w14:paraId="26FCE8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67A7AE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9890EE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14:paraId="1D75C0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773C8B" w14:textId="77777777" w:rsidR="00FD4BC2" w:rsidRDefault="00FD4BC2" w:rsidP="00FD4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5A7877" w14:textId="77777777" w:rsidR="00FD4BC2" w:rsidRDefault="006B7C53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25CC2A26" w14:textId="77777777" w:rsidR="00FD4BC2" w:rsidRDefault="00FD4BC2" w:rsidP="00FD4B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79C122" w14:textId="77777777" w:rsidR="00FD4BC2" w:rsidRDefault="00FD4BC2" w:rsidP="00FD4B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F2FA35" w14:textId="2E32EA5D" w:rsidR="00FD4BC2" w:rsidRDefault="001E082C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17</w:t>
            </w:r>
            <w:r w:rsidR="00FD4BC2">
              <w:rPr>
                <w:noProof/>
              </w:rPr>
              <w:t>-</w:t>
            </w:r>
            <w:r>
              <w:rPr>
                <w:noProof/>
              </w:rPr>
              <w:t>8</w:t>
            </w:r>
            <w:r w:rsidR="00FD4BC2">
              <w:rPr>
                <w:noProof/>
              </w:rPr>
              <w:t>-20</w:t>
            </w:r>
            <w:r w:rsidR="00BF066B">
              <w:rPr>
                <w:noProof/>
              </w:rPr>
              <w:t>20</w:t>
            </w:r>
          </w:p>
        </w:tc>
      </w:tr>
      <w:tr w:rsidR="00FD4BC2" w14:paraId="49B7EE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6DD61C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BBD687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1B12A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9673F8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EBD785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14:paraId="326A4B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4FD329" w14:textId="77777777" w:rsidR="00FD4BC2" w:rsidRDefault="00FD4BC2" w:rsidP="00FD4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648C56" w14:textId="77777777" w:rsidR="00FD4BC2" w:rsidRDefault="00E74CBD" w:rsidP="00FD4B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87AD0" w14:textId="77777777" w:rsidR="00FD4BC2" w:rsidRDefault="00FD4BC2" w:rsidP="00FD4B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C408E" w14:textId="77777777" w:rsidR="00FD4BC2" w:rsidRDefault="00FD4BC2" w:rsidP="00FD4B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852F0A" w14:textId="77777777"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695CA2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FD4BC2" w14:paraId="37A1C3F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D558FC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C39A5E" w14:textId="77777777" w:rsidR="00FD4BC2" w:rsidRDefault="00FD4BC2" w:rsidP="00FD4B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05F00A" w14:textId="77777777" w:rsidR="00FD4BC2" w:rsidRDefault="00FD4BC2" w:rsidP="00FD4B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D6705F" w14:textId="77777777" w:rsidR="00FD4BC2" w:rsidRPr="007C2097" w:rsidRDefault="00FD4BC2" w:rsidP="00FD4B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D4BC2" w14:paraId="19F064DF" w14:textId="77777777" w:rsidTr="00547111">
        <w:tc>
          <w:tcPr>
            <w:tcW w:w="1843" w:type="dxa"/>
          </w:tcPr>
          <w:p w14:paraId="53E74081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A27F09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14:paraId="6DF2821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5A885E" w14:textId="77777777"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2E5152" w14:textId="3909DDF9" w:rsidR="00FD4BC2" w:rsidRDefault="00846CC6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There exist </w:t>
            </w:r>
            <w:r w:rsidR="001E7ABE">
              <w:rPr>
                <w:bCs/>
              </w:rPr>
              <w:t xml:space="preserve">cases where testing </w:t>
            </w:r>
            <w:r w:rsidR="008042E6">
              <w:rPr>
                <w:bCs/>
              </w:rPr>
              <w:t>becomes</w:t>
            </w:r>
            <w:r w:rsidR="001E7ABE">
              <w:rPr>
                <w:bCs/>
              </w:rPr>
              <w:t xml:space="preserve"> impractical</w:t>
            </w:r>
            <w:r>
              <w:rPr>
                <w:bCs/>
              </w:rPr>
              <w:t xml:space="preserve"> with the current CLTA definition</w:t>
            </w:r>
            <w:r w:rsidR="001E7ABE">
              <w:rPr>
                <w:bCs/>
              </w:rPr>
              <w:t>.</w:t>
            </w:r>
            <w:r w:rsidR="00C86AB1">
              <w:rPr>
                <w:noProof/>
              </w:rPr>
              <w:t xml:space="preserve">  </w:t>
            </w:r>
            <w:r w:rsidR="00FD4BC2">
              <w:rPr>
                <w:noProof/>
              </w:rPr>
              <w:t xml:space="preserve">   </w:t>
            </w:r>
          </w:p>
        </w:tc>
      </w:tr>
      <w:tr w:rsidR="00FD4BC2" w14:paraId="3DC60F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59B41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D1B97F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14:paraId="27F15A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9F38D" w14:textId="77777777"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116235" w14:textId="0333377A" w:rsidR="00D56147" w:rsidRDefault="00AC3626" w:rsidP="00F55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ja-JP"/>
              </w:rPr>
              <w:t xml:space="preserve">The </w:t>
            </w:r>
            <w:r w:rsidR="001E7ABE">
              <w:rPr>
                <w:lang w:val="en-US" w:eastAsia="ja-JP"/>
              </w:rPr>
              <w:t xml:space="preserve">vertical beam width of out-of-band CLTA is revised. </w:t>
            </w:r>
            <w:r w:rsidR="00376460">
              <w:rPr>
                <w:lang w:val="en-US" w:eastAsia="ja-JP"/>
              </w:rPr>
              <w:t xml:space="preserve"> </w:t>
            </w:r>
          </w:p>
        </w:tc>
      </w:tr>
      <w:tr w:rsidR="00FD4BC2" w14:paraId="3F889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E87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326CE7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14:paraId="354EA10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1ADC8C" w14:textId="77777777"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BE7F5" w14:textId="5D4CD09F" w:rsidR="00FD4BC2" w:rsidRDefault="001E7ABE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does not allow practical </w:t>
            </w:r>
            <w:r w:rsidR="00017F2D">
              <w:rPr>
                <w:noProof/>
              </w:rPr>
              <w:t xml:space="preserve">and </w:t>
            </w:r>
            <w:r w:rsidR="0065563C">
              <w:rPr>
                <w:noProof/>
              </w:rPr>
              <w:t>cost-effective</w:t>
            </w:r>
            <w:r w:rsidR="00017F2D">
              <w:rPr>
                <w:noProof/>
              </w:rPr>
              <w:t xml:space="preserve"> </w:t>
            </w:r>
            <w:r>
              <w:rPr>
                <w:noProof/>
              </w:rPr>
              <w:t xml:space="preserve">testing of the co-location requirement.  </w:t>
            </w:r>
          </w:p>
        </w:tc>
      </w:tr>
      <w:tr w:rsidR="00FD4BC2" w14:paraId="36A03548" w14:textId="77777777" w:rsidTr="00547111">
        <w:tc>
          <w:tcPr>
            <w:tcW w:w="2694" w:type="dxa"/>
            <w:gridSpan w:val="2"/>
          </w:tcPr>
          <w:p w14:paraId="24839F12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7A4B1B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14:paraId="5CEF2F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28E944" w14:textId="77777777"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89B4F0" w14:textId="61406826" w:rsidR="00FD4BC2" w:rsidRDefault="001E7ABE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4.12.2.2-1</w:t>
            </w:r>
          </w:p>
        </w:tc>
      </w:tr>
      <w:tr w:rsidR="00FD4BC2" w14:paraId="2D7A1E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BC823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09CFEA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14:paraId="07B644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A5DF4" w14:textId="77777777"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327F0" w14:textId="77777777" w:rsidR="00FD4BC2" w:rsidRDefault="00FD4BC2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501B46" w14:textId="77777777" w:rsidR="00FD4BC2" w:rsidRDefault="00FD4BC2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331449" w14:textId="77777777" w:rsidR="00FD4BC2" w:rsidRDefault="00FD4BC2" w:rsidP="00FD4B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9E15C6" w14:textId="77777777" w:rsidR="00FD4BC2" w:rsidRDefault="00FD4BC2" w:rsidP="00FD4B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4BC2" w14:paraId="42D1A0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6B25B" w14:textId="77777777"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54757" w14:textId="77777777" w:rsidR="00FD4BC2" w:rsidRDefault="00FD4BC2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1EBF3A" w14:textId="77777777" w:rsidR="00FD4BC2" w:rsidRDefault="00FD4BC2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9B001F" w14:textId="77777777" w:rsidR="00FD4BC2" w:rsidRDefault="00FD4BC2" w:rsidP="00FD4B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0560B" w14:textId="77777777" w:rsidR="00FD4BC2" w:rsidRDefault="00FD4BC2" w:rsidP="00FD4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4BC2" w14:paraId="2A8576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9DE33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6E57FF" w14:textId="77777777" w:rsidR="00FD4BC2" w:rsidRDefault="002247D3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282B8" w14:textId="77777777" w:rsidR="00FD4BC2" w:rsidRDefault="00FD4BC2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ECD7F58" w14:textId="77777777" w:rsidR="00FD4BC2" w:rsidRDefault="00FD4BC2" w:rsidP="00FD4B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9B3D25" w14:textId="77777777" w:rsidR="00FD4BC2" w:rsidRDefault="00FD4BC2" w:rsidP="00FD4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A14072">
              <w:rPr>
                <w:noProof/>
              </w:rPr>
              <w:t>S</w:t>
            </w:r>
            <w:r w:rsidR="002247D3">
              <w:rPr>
                <w:noProof/>
              </w:rPr>
              <w:t xml:space="preserve"> 37.145-2</w:t>
            </w:r>
            <w:r w:rsidR="00A14072">
              <w:rPr>
                <w:noProof/>
              </w:rPr>
              <w:t>.</w:t>
            </w:r>
          </w:p>
        </w:tc>
      </w:tr>
      <w:tr w:rsidR="00FD4BC2" w14:paraId="2F57F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6BA90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D01FD9" w14:textId="77777777" w:rsidR="00FD4BC2" w:rsidRDefault="00FD4BC2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29323" w14:textId="77777777" w:rsidR="00FD4BC2" w:rsidRDefault="00FD4BC2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B36E40" w14:textId="77777777" w:rsidR="00FD4BC2" w:rsidRDefault="00FD4BC2" w:rsidP="00FD4B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993A22" w14:textId="77777777" w:rsidR="00FD4BC2" w:rsidRDefault="00FD4BC2" w:rsidP="00FD4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4BC2" w14:paraId="7972F41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34A88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CF3D65" w14:textId="77777777" w:rsidR="00FD4BC2" w:rsidRDefault="00FD4BC2" w:rsidP="00FD4BC2">
            <w:pPr>
              <w:pStyle w:val="CRCoverPage"/>
              <w:spacing w:after="0"/>
              <w:rPr>
                <w:noProof/>
              </w:rPr>
            </w:pPr>
          </w:p>
        </w:tc>
      </w:tr>
      <w:tr w:rsidR="00FD4BC2" w14:paraId="791E31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0A796F" w14:textId="77777777"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E16CF8" w14:textId="77777777"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4BC2" w:rsidRPr="008863B9" w14:paraId="31FD5B3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513EFA" w14:textId="77777777" w:rsidR="00FD4BC2" w:rsidRPr="008863B9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E9B624" w14:textId="77777777" w:rsidR="00FD4BC2" w:rsidRPr="008863B9" w:rsidRDefault="00FD4BC2" w:rsidP="00FD4B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4BC2" w14:paraId="0E8D6F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05804" w14:textId="77777777"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D7CE7" w14:textId="77777777"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FC5E1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B18BB8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49C7A4" w14:textId="16E0085B" w:rsidR="00900D3C" w:rsidRDefault="00900D3C" w:rsidP="00102666">
      <w:pPr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lastRenderedPageBreak/>
        <w:t xml:space="preserve">&lt;Start of </w:t>
      </w:r>
      <w:r w:rsidR="00A046A0">
        <w:rPr>
          <w:rFonts w:eastAsiaTheme="minorEastAsia"/>
          <w:noProof/>
          <w:color w:val="FF0000"/>
          <w:sz w:val="24"/>
        </w:rPr>
        <w:t>change</w:t>
      </w:r>
      <w:r w:rsidR="000A06CF">
        <w:rPr>
          <w:rFonts w:eastAsiaTheme="minorEastAsia"/>
          <w:noProof/>
          <w:color w:val="FF0000"/>
          <w:sz w:val="24"/>
        </w:rPr>
        <w:t xml:space="preserve"> </w:t>
      </w:r>
      <w:r w:rsidRPr="00900D3C">
        <w:rPr>
          <w:rFonts w:eastAsiaTheme="minorEastAsia"/>
          <w:noProof/>
          <w:color w:val="FF0000"/>
          <w:sz w:val="24"/>
        </w:rPr>
        <w:t>&gt;</w:t>
      </w:r>
      <w:bookmarkStart w:id="3" w:name="_Toc535246996"/>
    </w:p>
    <w:p w14:paraId="67E4AD5F" w14:textId="77777777" w:rsidR="00D66FEC" w:rsidRPr="006F0B54" w:rsidRDefault="00D66FEC" w:rsidP="00D66FEC">
      <w:pPr>
        <w:pStyle w:val="Heading4"/>
        <w:rPr>
          <w:lang w:val="en-US" w:eastAsia="zh-CN"/>
        </w:rPr>
      </w:pPr>
      <w:bookmarkStart w:id="4" w:name="_Toc21101073"/>
      <w:bookmarkStart w:id="5" w:name="_Toc29810112"/>
      <w:bookmarkStart w:id="6" w:name="_Toc37273389"/>
      <w:bookmarkStart w:id="7" w:name="_Toc45884704"/>
      <w:bookmarkEnd w:id="3"/>
      <w:r w:rsidRPr="006F0B54">
        <w:rPr>
          <w:lang w:eastAsia="zh-CN"/>
        </w:rPr>
        <w:t>4.1</w:t>
      </w:r>
      <w:r w:rsidRPr="006F0B54">
        <w:rPr>
          <w:lang w:val="en-US" w:eastAsia="zh-CN"/>
        </w:rPr>
        <w:t>2</w:t>
      </w:r>
      <w:r w:rsidRPr="006F0B54">
        <w:rPr>
          <w:lang w:eastAsia="zh-CN"/>
        </w:rPr>
        <w:t>.2.2</w:t>
      </w:r>
      <w:r w:rsidRPr="006F0B54">
        <w:rPr>
          <w:lang w:eastAsia="zh-CN"/>
        </w:rPr>
        <w:tab/>
        <w:t>Co-location</w:t>
      </w:r>
      <w:r w:rsidRPr="006F0B54">
        <w:rPr>
          <w:lang w:val="en-US" w:eastAsia="zh-CN"/>
        </w:rPr>
        <w:t xml:space="preserve"> </w:t>
      </w:r>
      <w:r w:rsidRPr="006F0B54">
        <w:rPr>
          <w:lang w:eastAsia="zh-CN"/>
        </w:rPr>
        <w:t>test antenna</w:t>
      </w:r>
      <w:r w:rsidRPr="006F0B54">
        <w:rPr>
          <w:lang w:val="en-US" w:eastAsia="zh-CN"/>
        </w:rPr>
        <w:t xml:space="preserve"> characteristics</w:t>
      </w:r>
      <w:bookmarkEnd w:id="4"/>
      <w:bookmarkEnd w:id="5"/>
      <w:bookmarkEnd w:id="6"/>
      <w:bookmarkEnd w:id="7"/>
    </w:p>
    <w:p w14:paraId="4ADBF9FD" w14:textId="77777777" w:rsidR="00D66FEC" w:rsidRPr="006F0B54" w:rsidRDefault="00D66FEC" w:rsidP="00D66FEC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6F0B54">
        <w:rPr>
          <w:lang w:val="en-US" w:eastAsia="zh-CN"/>
        </w:rPr>
        <w:t>A</w:t>
      </w:r>
      <w:r w:rsidRPr="006F0B54">
        <w:rPr>
          <w:i/>
          <w:lang w:val="en-US" w:eastAsia="zh-CN"/>
        </w:rPr>
        <w:t xml:space="preserve"> co-location test antenna</w:t>
      </w:r>
      <w:r w:rsidRPr="006F0B54">
        <w:rPr>
          <w:lang w:val="en-US" w:eastAsia="zh-CN"/>
        </w:rPr>
        <w:t xml:space="preserve"> is a practical passive antenna that is used for conformance testing of the co-location requirements and is based on the definition of the </w:t>
      </w:r>
      <w:r w:rsidRPr="006F0B54">
        <w:rPr>
          <w:i/>
          <w:lang w:val="en-US" w:eastAsia="zh-CN"/>
        </w:rPr>
        <w:t>co-location reference antenna</w:t>
      </w:r>
      <w:r w:rsidRPr="006F0B54">
        <w:rPr>
          <w:lang w:val="en-US" w:eastAsia="zh-CN"/>
        </w:rPr>
        <w:t>. A CLTA shall comply with the requirements specified</w:t>
      </w:r>
      <w:r w:rsidRPr="006F0B54" w:rsidDel="00BE1878">
        <w:rPr>
          <w:lang w:val="en-US" w:eastAsia="zh-CN"/>
        </w:rPr>
        <w:t xml:space="preserve"> </w:t>
      </w:r>
      <w:r w:rsidRPr="006F0B54">
        <w:rPr>
          <w:lang w:val="en-US" w:eastAsia="zh-CN"/>
        </w:rPr>
        <w:t>in table 4.12.2.2-1.</w:t>
      </w:r>
    </w:p>
    <w:p w14:paraId="74124F00" w14:textId="77777777" w:rsidR="00D66FEC" w:rsidRPr="006F0B54" w:rsidRDefault="00D66FEC" w:rsidP="00D66FEC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6F0B54">
        <w:rPr>
          <w:lang w:val="en-US" w:eastAsia="zh-CN"/>
        </w:rPr>
        <w:t>Translation of the requirements to other test antennas are not precluded but suitable translations between the co-location reference antenna and test antenna must be provided to demonstrate that the method is within the specified MU.</w:t>
      </w:r>
    </w:p>
    <w:p w14:paraId="7D6DA902" w14:textId="77777777" w:rsidR="00D66FEC" w:rsidRPr="006F0B54" w:rsidRDefault="00D66FEC" w:rsidP="00D66FEC">
      <w:pPr>
        <w:pStyle w:val="NO"/>
        <w:rPr>
          <w:lang w:val="en-US" w:eastAsia="zh-CN"/>
        </w:rPr>
      </w:pPr>
      <w:r w:rsidRPr="006F0B54">
        <w:rPr>
          <w:lang w:val="en-US" w:eastAsia="zh-CN"/>
        </w:rPr>
        <w:t>NOTE:</w:t>
      </w:r>
      <w:r w:rsidRPr="006F0B54">
        <w:rPr>
          <w:lang w:val="en-US" w:eastAsia="zh-CN"/>
        </w:rPr>
        <w:tab/>
        <w:t xml:space="preserve">The currently defined CLTAs are suitable for testing </w:t>
      </w:r>
      <w:r w:rsidRPr="006F0B54">
        <w:rPr>
          <w:i/>
          <w:lang w:val="en-US" w:eastAsia="zh-CN"/>
        </w:rPr>
        <w:t>BS type 1-O</w:t>
      </w:r>
      <w:r w:rsidRPr="006F0B54">
        <w:rPr>
          <w:lang w:val="en-US" w:eastAsia="zh-CN"/>
        </w:rPr>
        <w:t xml:space="preserve"> implemented with a planar antenna array. The method for testing BS with other antenna array implementations is </w:t>
      </w:r>
      <w:r w:rsidRPr="006F0B54">
        <w:t>not covered by the present release of this specification</w:t>
      </w:r>
      <w:r w:rsidRPr="006F0B54">
        <w:rPr>
          <w:lang w:val="en-US" w:eastAsia="zh-CN"/>
        </w:rPr>
        <w:t>.</w:t>
      </w:r>
    </w:p>
    <w:p w14:paraId="72F9B539" w14:textId="77777777" w:rsidR="00D66FEC" w:rsidRPr="006F0B54" w:rsidRDefault="00D66FEC" w:rsidP="00D66FEC">
      <w:pPr>
        <w:pStyle w:val="TH"/>
      </w:pPr>
      <w:r w:rsidRPr="006F0B54">
        <w:t>Table 4.12.2.2-1: CLTA characteristics</w:t>
      </w:r>
    </w:p>
    <w:tbl>
      <w:tblPr>
        <w:tblStyle w:val="Tabellengitternetz1"/>
        <w:tblW w:w="8930" w:type="dxa"/>
        <w:jc w:val="center"/>
        <w:tblLook w:val="04A0" w:firstRow="1" w:lastRow="0" w:firstColumn="1" w:lastColumn="0" w:noHBand="0" w:noVBand="1"/>
      </w:tblPr>
      <w:tblGrid>
        <w:gridCol w:w="3686"/>
        <w:gridCol w:w="2383"/>
        <w:gridCol w:w="2861"/>
      </w:tblGrid>
      <w:tr w:rsidR="00D66FEC" w:rsidRPr="006F0B54" w14:paraId="0EBFF235" w14:textId="77777777" w:rsidTr="00836348">
        <w:trPr>
          <w:trHeight w:val="300"/>
          <w:jc w:val="center"/>
        </w:trPr>
        <w:tc>
          <w:tcPr>
            <w:tcW w:w="3686" w:type="dxa"/>
            <w:noWrap/>
            <w:hideMark/>
          </w:tcPr>
          <w:p w14:paraId="70AA4384" w14:textId="77777777" w:rsidR="00D66FEC" w:rsidRPr="006F0B54" w:rsidRDefault="00D66FEC" w:rsidP="00836348">
            <w:pPr>
              <w:pStyle w:val="TAH"/>
              <w:rPr>
                <w:lang w:eastAsia="en-GB"/>
              </w:rPr>
            </w:pPr>
            <w:r w:rsidRPr="006F0B54">
              <w:rPr>
                <w:lang w:eastAsia="en-GB"/>
              </w:rPr>
              <w:t>Parameter</w:t>
            </w:r>
          </w:p>
        </w:tc>
        <w:tc>
          <w:tcPr>
            <w:tcW w:w="2383" w:type="dxa"/>
            <w:noWrap/>
            <w:hideMark/>
          </w:tcPr>
          <w:p w14:paraId="4EED09E0" w14:textId="77777777" w:rsidR="00D66FEC" w:rsidRPr="006F0B54" w:rsidRDefault="00D66FEC" w:rsidP="00836348">
            <w:pPr>
              <w:pStyle w:val="TAH"/>
              <w:rPr>
                <w:lang w:eastAsia="en-GB"/>
              </w:rPr>
            </w:pPr>
            <w:r w:rsidRPr="006F0B54">
              <w:rPr>
                <w:lang w:eastAsia="en-GB"/>
              </w:rPr>
              <w:t>In-band CLTA</w:t>
            </w:r>
          </w:p>
        </w:tc>
        <w:tc>
          <w:tcPr>
            <w:tcW w:w="2861" w:type="dxa"/>
            <w:noWrap/>
            <w:hideMark/>
          </w:tcPr>
          <w:p w14:paraId="76A0B801" w14:textId="77777777" w:rsidR="00D66FEC" w:rsidRPr="006F0B54" w:rsidRDefault="00D66FEC" w:rsidP="00836348">
            <w:pPr>
              <w:pStyle w:val="TAH"/>
              <w:rPr>
                <w:lang w:eastAsia="en-GB"/>
              </w:rPr>
            </w:pPr>
            <w:r w:rsidRPr="006F0B54">
              <w:rPr>
                <w:lang w:eastAsia="en-GB"/>
              </w:rPr>
              <w:t>Out-of-band CLTAs</w:t>
            </w:r>
          </w:p>
        </w:tc>
      </w:tr>
      <w:tr w:rsidR="00D66FEC" w:rsidRPr="006F0B54" w14:paraId="5E130A56" w14:textId="77777777" w:rsidTr="00836348">
        <w:trPr>
          <w:trHeight w:val="300"/>
          <w:jc w:val="center"/>
        </w:trPr>
        <w:tc>
          <w:tcPr>
            <w:tcW w:w="3686" w:type="dxa"/>
            <w:noWrap/>
            <w:hideMark/>
          </w:tcPr>
          <w:p w14:paraId="74BB87D5" w14:textId="77777777" w:rsidR="00D66FEC" w:rsidRPr="006F0B54" w:rsidRDefault="00D66FEC" w:rsidP="00836348">
            <w:pPr>
              <w:pStyle w:val="TAL"/>
              <w:rPr>
                <w:lang w:eastAsia="en-GB"/>
              </w:rPr>
            </w:pPr>
            <w:r w:rsidRPr="006F0B54">
              <w:rPr>
                <w:lang w:eastAsia="en-GB"/>
              </w:rPr>
              <w:t>Vertical radiating dimension</w:t>
            </w:r>
            <w:r w:rsidRPr="006F0B54" w:rsidDel="00BE1878">
              <w:rPr>
                <w:lang w:eastAsia="en-GB"/>
              </w:rPr>
              <w:t xml:space="preserve"> </w:t>
            </w:r>
            <w:r w:rsidRPr="006F0B54">
              <w:rPr>
                <w:lang w:eastAsia="en-GB"/>
              </w:rPr>
              <w:t>(h)</w:t>
            </w:r>
          </w:p>
        </w:tc>
        <w:tc>
          <w:tcPr>
            <w:tcW w:w="2383" w:type="dxa"/>
            <w:noWrap/>
            <w:hideMark/>
          </w:tcPr>
          <w:p w14:paraId="5956F981" w14:textId="77777777" w:rsidR="00D66FEC" w:rsidRPr="006F0B54" w:rsidRDefault="00D66FEC" w:rsidP="00836348">
            <w:pPr>
              <w:pStyle w:val="TAC"/>
              <w:rPr>
                <w:lang w:eastAsia="en-GB"/>
              </w:rPr>
            </w:pPr>
            <w:r w:rsidRPr="006F0B54">
              <w:rPr>
                <w:lang w:eastAsia="en-GB"/>
              </w:rPr>
              <w:t>Test object vertical radiating length ±</w:t>
            </w:r>
            <w:r w:rsidRPr="006F0B54">
              <w:rPr>
                <w:lang w:val="en-US" w:eastAsia="en-GB"/>
              </w:rPr>
              <w:t>30</w:t>
            </w:r>
            <w:r w:rsidRPr="006F0B54">
              <w:rPr>
                <w:lang w:eastAsia="en-GB"/>
              </w:rPr>
              <w:t>%</w:t>
            </w:r>
          </w:p>
        </w:tc>
        <w:tc>
          <w:tcPr>
            <w:tcW w:w="2861" w:type="dxa"/>
            <w:noWrap/>
            <w:hideMark/>
          </w:tcPr>
          <w:p w14:paraId="78AE9EE7" w14:textId="77777777" w:rsidR="00D66FEC" w:rsidRPr="006F0B54" w:rsidRDefault="00D66FEC" w:rsidP="00836348">
            <w:pPr>
              <w:pStyle w:val="TAC"/>
              <w:rPr>
                <w:lang w:eastAsia="en-GB"/>
              </w:rPr>
            </w:pPr>
            <w:r w:rsidRPr="006F0B54">
              <w:rPr>
                <w:lang w:eastAsia="en-GB"/>
              </w:rPr>
              <w:t>N/A</w:t>
            </w:r>
          </w:p>
        </w:tc>
      </w:tr>
      <w:tr w:rsidR="00D66FEC" w:rsidRPr="006F0B54" w14:paraId="3CA1990A" w14:textId="77777777" w:rsidTr="00836348">
        <w:trPr>
          <w:trHeight w:val="300"/>
          <w:jc w:val="center"/>
        </w:trPr>
        <w:tc>
          <w:tcPr>
            <w:tcW w:w="3686" w:type="dxa"/>
            <w:noWrap/>
            <w:hideMark/>
          </w:tcPr>
          <w:p w14:paraId="1B80805A" w14:textId="77777777" w:rsidR="00D66FEC" w:rsidRPr="006F0B54" w:rsidRDefault="00D66FEC" w:rsidP="00836348">
            <w:pPr>
              <w:pStyle w:val="TAL"/>
              <w:rPr>
                <w:lang w:eastAsia="en-GB"/>
              </w:rPr>
            </w:pPr>
            <w:r w:rsidRPr="006F0B54">
              <w:rPr>
                <w:lang w:eastAsia="en-GB"/>
              </w:rPr>
              <w:t>Horizontal beam width</w:t>
            </w:r>
          </w:p>
        </w:tc>
        <w:tc>
          <w:tcPr>
            <w:tcW w:w="2383" w:type="dxa"/>
            <w:noWrap/>
            <w:hideMark/>
          </w:tcPr>
          <w:p w14:paraId="2BC8C0E2" w14:textId="77777777" w:rsidR="00D66FEC" w:rsidRPr="006F0B54" w:rsidRDefault="00D66FEC" w:rsidP="00836348">
            <w:pPr>
              <w:pStyle w:val="TAC"/>
              <w:rPr>
                <w:lang w:eastAsia="en-GB"/>
              </w:rPr>
            </w:pPr>
            <w:r w:rsidRPr="006F0B54">
              <w:rPr>
                <w:lang w:eastAsia="en-GB"/>
              </w:rPr>
              <w:t>65° ± 10°</w:t>
            </w:r>
          </w:p>
        </w:tc>
        <w:tc>
          <w:tcPr>
            <w:tcW w:w="2861" w:type="dxa"/>
            <w:noWrap/>
            <w:hideMark/>
          </w:tcPr>
          <w:p w14:paraId="4F9C5CD1" w14:textId="77777777" w:rsidR="00D66FEC" w:rsidRPr="006F0B54" w:rsidRDefault="00D66FEC" w:rsidP="00836348">
            <w:pPr>
              <w:pStyle w:val="TAC"/>
              <w:rPr>
                <w:lang w:eastAsia="en-GB"/>
              </w:rPr>
            </w:pPr>
            <w:r w:rsidRPr="006F0B54">
              <w:rPr>
                <w:lang w:eastAsia="en-GB"/>
              </w:rPr>
              <w:t>65° ± 10°</w:t>
            </w:r>
          </w:p>
        </w:tc>
      </w:tr>
      <w:tr w:rsidR="00D66FEC" w:rsidRPr="006F0B54" w14:paraId="4F7F5EFC" w14:textId="77777777" w:rsidTr="00836348">
        <w:trPr>
          <w:trHeight w:val="300"/>
          <w:jc w:val="center"/>
        </w:trPr>
        <w:tc>
          <w:tcPr>
            <w:tcW w:w="3686" w:type="dxa"/>
            <w:noWrap/>
            <w:hideMark/>
          </w:tcPr>
          <w:p w14:paraId="1E78E9AE" w14:textId="77777777" w:rsidR="00D66FEC" w:rsidRPr="006F0B54" w:rsidRDefault="00D66FEC" w:rsidP="00836348">
            <w:pPr>
              <w:pStyle w:val="TAL"/>
              <w:rPr>
                <w:lang w:eastAsia="en-GB"/>
              </w:rPr>
            </w:pPr>
            <w:r w:rsidRPr="006F0B54">
              <w:rPr>
                <w:lang w:eastAsia="en-GB"/>
              </w:rPr>
              <w:t>Vertical beam width</w:t>
            </w:r>
          </w:p>
        </w:tc>
        <w:tc>
          <w:tcPr>
            <w:tcW w:w="2383" w:type="dxa"/>
            <w:noWrap/>
            <w:hideMark/>
          </w:tcPr>
          <w:p w14:paraId="1FA971E8" w14:textId="77777777" w:rsidR="00D66FEC" w:rsidRPr="006F0B54" w:rsidRDefault="00D66FEC" w:rsidP="00836348">
            <w:pPr>
              <w:pStyle w:val="TAC"/>
              <w:rPr>
                <w:lang w:eastAsia="en-GB"/>
              </w:rPr>
            </w:pPr>
            <w:r w:rsidRPr="006F0B54">
              <w:rPr>
                <w:lang w:eastAsia="en-GB"/>
              </w:rPr>
              <w:t>N/A</w:t>
            </w:r>
          </w:p>
        </w:tc>
        <w:tc>
          <w:tcPr>
            <w:tcW w:w="2861" w:type="dxa"/>
            <w:noWrap/>
            <w:hideMark/>
          </w:tcPr>
          <w:p w14:paraId="6700526C" w14:textId="77777777" w:rsidR="00D66FEC" w:rsidRDefault="00D66FEC" w:rsidP="00836348">
            <w:pPr>
              <w:pStyle w:val="TAC"/>
              <w:rPr>
                <w:lang w:eastAsia="en-GB"/>
              </w:rPr>
            </w:pPr>
            <w:del w:id="8" w:author="Lo, Anthony (Nokia - GB/Bristol)" w:date="2020-08-05T23:25:00Z">
              <w:r w:rsidRPr="006F0B54" w:rsidDel="00AF7EC9">
                <w:rPr>
                  <w:lang w:eastAsia="en-GB"/>
                </w:rPr>
                <w:delText>The half-power vertical beam width of the CLTA equals the narrowest declared (D.3) vertical beamwidth ±3°</w:delText>
              </w:r>
            </w:del>
          </w:p>
          <w:p w14:paraId="10F59C9D" w14:textId="77777777" w:rsidR="00CB67F8" w:rsidRDefault="00AF7EC9" w:rsidP="00836348">
            <w:pPr>
              <w:pStyle w:val="TAC"/>
              <w:rPr>
                <w:ins w:id="9" w:author="Lo, Anthony (Nokia - GB/Bristol)" w:date="2020-08-05T23:42:00Z"/>
                <w:lang w:eastAsia="en-GB"/>
              </w:rPr>
            </w:pPr>
            <w:ins w:id="10" w:author="Lo, Anthony (Nokia - GB/Bristol)" w:date="2020-08-05T23:25:00Z">
              <w:r>
                <w:rPr>
                  <w:lang w:eastAsia="en-GB"/>
                </w:rPr>
                <w:t xml:space="preserve">The half-power vertical beam width of the CLTA equals </w:t>
              </w:r>
            </w:ins>
            <w:ins w:id="11" w:author="Lo, Anthony (Nokia - GB/Bristol)" w:date="2020-08-05T23:40:00Z">
              <w:r w:rsidR="00B07785">
                <w:rPr>
                  <w:lang w:eastAsia="en-GB"/>
                </w:rPr>
                <w:t xml:space="preserve"> </w:t>
              </w:r>
            </w:ins>
          </w:p>
          <w:p w14:paraId="382AA586" w14:textId="2A36137E" w:rsidR="00AF7EC9" w:rsidRDefault="00B07785" w:rsidP="00836348">
            <w:pPr>
              <w:pStyle w:val="TAC"/>
              <w:rPr>
                <w:ins w:id="12" w:author="Lo, Anthony (Nokia - GB/Bristol)" w:date="2020-08-05T23:45:00Z"/>
                <w:lang w:eastAsia="en-GB"/>
              </w:rPr>
            </w:pPr>
            <w:proofErr w:type="spellStart"/>
            <w:ins w:id="13" w:author="Lo, Anthony (Nokia - GB/Bristol)" w:date="2020-08-05T23:41:00Z">
              <w:r w:rsidRPr="006F0B54">
                <w:rPr>
                  <w:lang w:val="en-US" w:eastAsia="zh-CN"/>
                </w:rPr>
                <w:t>BeW</w:t>
              </w:r>
              <w:r w:rsidRPr="006F0B54">
                <w:rPr>
                  <w:rFonts w:ascii="Calibri" w:hAnsi="Calibri"/>
                  <w:vertAlign w:val="subscript"/>
                  <w:lang w:val="en-US" w:eastAsia="zh-CN"/>
                </w:rPr>
                <w:t>θ</w:t>
              </w:r>
            </w:ins>
            <w:proofErr w:type="spellEnd"/>
            <w:ins w:id="14" w:author="Lo, Anthony (Nokia - GB/Bristol)" w:date="2020-08-05T23:42:00Z">
              <w:r w:rsidR="00CB67F8">
                <w:rPr>
                  <w:lang w:eastAsia="en-GB"/>
                </w:rPr>
                <w:t>*(</w:t>
              </w:r>
              <w:proofErr w:type="spellStart"/>
              <w:r w:rsidR="00CB67F8">
                <w:rPr>
                  <w:lang w:eastAsia="en-GB"/>
                </w:rPr>
                <w:t>f</w:t>
              </w:r>
              <w:r w:rsidR="00CB67F8" w:rsidRPr="00CB67F8">
                <w:rPr>
                  <w:vertAlign w:val="subscript"/>
                  <w:lang w:eastAsia="en-GB"/>
                  <w:rPrChange w:id="15" w:author="Lo, Anthony (Nokia - GB/Bristol)" w:date="2020-08-05T23:42:00Z">
                    <w:rPr>
                      <w:lang w:eastAsia="en-GB"/>
                    </w:rPr>
                  </w:rPrChange>
                </w:rPr>
                <w:t>o</w:t>
              </w:r>
              <w:proofErr w:type="spellEnd"/>
              <w:r w:rsidR="00CB67F8">
                <w:rPr>
                  <w:lang w:eastAsia="en-GB"/>
                </w:rPr>
                <w:t>/</w:t>
              </w:r>
              <w:proofErr w:type="spellStart"/>
              <w:r w:rsidR="00CB67F8">
                <w:rPr>
                  <w:lang w:eastAsia="en-GB"/>
                </w:rPr>
                <w:t>f</w:t>
              </w:r>
              <w:r w:rsidR="00CB67F8" w:rsidRPr="00CB67F8">
                <w:rPr>
                  <w:vertAlign w:val="subscript"/>
                  <w:lang w:eastAsia="en-GB"/>
                  <w:rPrChange w:id="16" w:author="Lo, Anthony (Nokia - GB/Bristol)" w:date="2020-08-05T23:42:00Z">
                    <w:rPr>
                      <w:lang w:eastAsia="en-GB"/>
                    </w:rPr>
                  </w:rPrChange>
                </w:rPr>
                <w:t>l</w:t>
              </w:r>
              <w:proofErr w:type="spellEnd"/>
              <w:r w:rsidR="00CB67F8">
                <w:rPr>
                  <w:lang w:eastAsia="en-GB"/>
                </w:rPr>
                <w:t>)</w:t>
              </w:r>
            </w:ins>
            <w:ins w:id="17" w:author="Lo, Anthony (Nokia - GB/Bristol)" w:date="2020-08-05T23:43:00Z">
              <w:r w:rsidR="00CB67F8">
                <w:rPr>
                  <w:lang w:eastAsia="en-GB"/>
                </w:rPr>
                <w:t xml:space="preserve">/[X] </w:t>
              </w:r>
            </w:ins>
            <w:ins w:id="18" w:author="Lo, Anthony (Nokia - GB/Bristol)" w:date="2020-08-06T21:18:00Z">
              <w:r w:rsidR="005B7E89">
                <w:rPr>
                  <w:lang w:eastAsia="en-GB"/>
                </w:rPr>
                <w:t>if</w:t>
              </w:r>
            </w:ins>
            <w:ins w:id="19" w:author="Lo, Anthony (Nokia - GB/Bristol)" w:date="2020-08-05T23:43:00Z">
              <w:r w:rsidR="00CB67F8">
                <w:rPr>
                  <w:lang w:eastAsia="en-GB"/>
                </w:rPr>
                <w:t xml:space="preserve"> </w:t>
              </w:r>
            </w:ins>
            <w:proofErr w:type="spellStart"/>
            <w:ins w:id="20" w:author="Lo, Anthony (Nokia - GB/Bristol)" w:date="2020-08-05T23:44:00Z">
              <w:r w:rsidR="00CB67F8">
                <w:rPr>
                  <w:lang w:eastAsia="en-GB"/>
                </w:rPr>
                <w:t>f</w:t>
              </w:r>
              <w:r w:rsidR="00CB67F8" w:rsidRPr="00836348">
                <w:rPr>
                  <w:vertAlign w:val="subscript"/>
                  <w:lang w:eastAsia="en-GB"/>
                </w:rPr>
                <w:t>o</w:t>
              </w:r>
            </w:ins>
            <w:proofErr w:type="spellEnd"/>
            <w:ins w:id="21" w:author="Lo, Anthony (Nokia - GB/Bristol)" w:date="2020-08-05T23:43:00Z">
              <w:r w:rsidR="00CB67F8">
                <w:rPr>
                  <w:lang w:eastAsia="en-GB"/>
                </w:rPr>
                <w:t xml:space="preserve"> </w:t>
              </w:r>
            </w:ins>
            <w:ins w:id="22" w:author="Lo, Anthony (Nokia - GB/Bristol)" w:date="2020-08-05T23:44:00Z">
              <w:r w:rsidR="00CB67F8">
                <w:rPr>
                  <w:lang w:eastAsia="en-GB"/>
                </w:rPr>
                <w:t xml:space="preserve">&gt; </w:t>
              </w:r>
              <w:proofErr w:type="spellStart"/>
              <w:r w:rsidR="00A7066D">
                <w:rPr>
                  <w:lang w:eastAsia="en-GB"/>
                </w:rPr>
                <w:t>f</w:t>
              </w:r>
              <w:r w:rsidR="00A7066D" w:rsidRPr="00836348">
                <w:rPr>
                  <w:vertAlign w:val="subscript"/>
                  <w:lang w:eastAsia="en-GB"/>
                </w:rPr>
                <w:t>l</w:t>
              </w:r>
              <w:proofErr w:type="spellEnd"/>
              <w:r w:rsidR="00CB67F8">
                <w:rPr>
                  <w:lang w:eastAsia="en-GB"/>
                </w:rPr>
                <w:t xml:space="preserve"> or</w:t>
              </w:r>
            </w:ins>
          </w:p>
          <w:p w14:paraId="05FD6DEE" w14:textId="04FE70EC" w:rsidR="00CB67F8" w:rsidRDefault="00CB67F8" w:rsidP="00836348">
            <w:pPr>
              <w:pStyle w:val="TAC"/>
              <w:rPr>
                <w:ins w:id="23" w:author="Lo, Anthony (Nokia - GB/Bristol)" w:date="2020-08-05T23:45:00Z"/>
                <w:lang w:eastAsia="en-GB"/>
              </w:rPr>
            </w:pPr>
            <w:proofErr w:type="spellStart"/>
            <w:ins w:id="24" w:author="Lo, Anthony (Nokia - GB/Bristol)" w:date="2020-08-05T23:45:00Z">
              <w:r w:rsidRPr="006F0B54">
                <w:rPr>
                  <w:lang w:val="en-US" w:eastAsia="zh-CN"/>
                </w:rPr>
                <w:t>BeW</w:t>
              </w:r>
              <w:r w:rsidRPr="006F0B54">
                <w:rPr>
                  <w:rFonts w:ascii="Calibri" w:hAnsi="Calibri"/>
                  <w:vertAlign w:val="subscript"/>
                  <w:lang w:val="en-US" w:eastAsia="zh-CN"/>
                </w:rPr>
                <w:t>θ</w:t>
              </w:r>
              <w:proofErr w:type="spellEnd"/>
              <w:r>
                <w:rPr>
                  <w:lang w:eastAsia="en-GB"/>
                </w:rPr>
                <w:t>*(</w:t>
              </w:r>
              <w:proofErr w:type="spellStart"/>
              <w:r>
                <w:rPr>
                  <w:lang w:eastAsia="en-GB"/>
                </w:rPr>
                <w:t>f</w:t>
              </w:r>
              <w:r w:rsidRPr="00836348">
                <w:rPr>
                  <w:vertAlign w:val="subscript"/>
                  <w:lang w:eastAsia="en-GB"/>
                </w:rPr>
                <w:t>o</w:t>
              </w:r>
              <w:proofErr w:type="spellEnd"/>
              <w:r>
                <w:rPr>
                  <w:lang w:eastAsia="en-GB"/>
                </w:rPr>
                <w:t>/</w:t>
              </w:r>
              <w:proofErr w:type="spellStart"/>
              <w:proofErr w:type="gramStart"/>
              <w:r>
                <w:rPr>
                  <w:lang w:eastAsia="en-GB"/>
                </w:rPr>
                <w:t>f</w:t>
              </w:r>
              <w:r w:rsidRPr="00836348">
                <w:rPr>
                  <w:vertAlign w:val="subscript"/>
                  <w:lang w:eastAsia="en-GB"/>
                </w:rPr>
                <w:t>l</w:t>
              </w:r>
              <w:proofErr w:type="spellEnd"/>
              <w:r>
                <w:rPr>
                  <w:lang w:eastAsia="en-GB"/>
                </w:rPr>
                <w:t>)*</w:t>
              </w:r>
              <w:proofErr w:type="gramEnd"/>
              <w:r>
                <w:rPr>
                  <w:lang w:eastAsia="en-GB"/>
                </w:rPr>
                <w:t xml:space="preserve">[X] </w:t>
              </w:r>
            </w:ins>
            <w:ins w:id="25" w:author="Lo, Anthony (Nokia - GB/Bristol)" w:date="2020-08-06T21:18:00Z">
              <w:r w:rsidR="005B7E89">
                <w:rPr>
                  <w:lang w:eastAsia="en-GB"/>
                </w:rPr>
                <w:t>if</w:t>
              </w:r>
            </w:ins>
            <w:ins w:id="26" w:author="Lo, Anthony (Nokia - GB/Bristol)" w:date="2020-08-05T23:45:00Z">
              <w:r>
                <w:rPr>
                  <w:lang w:eastAsia="en-GB"/>
                </w:rPr>
                <w:t xml:space="preserve"> </w:t>
              </w:r>
              <w:proofErr w:type="spellStart"/>
              <w:r>
                <w:rPr>
                  <w:lang w:eastAsia="en-GB"/>
                </w:rPr>
                <w:t>f</w:t>
              </w:r>
              <w:r w:rsidRPr="00836348">
                <w:rPr>
                  <w:vertAlign w:val="subscript"/>
                  <w:lang w:eastAsia="en-GB"/>
                </w:rPr>
                <w:t>o</w:t>
              </w:r>
              <w:proofErr w:type="spellEnd"/>
              <w:r>
                <w:rPr>
                  <w:lang w:eastAsia="en-GB"/>
                </w:rPr>
                <w:t xml:space="preserve"> &lt; </w:t>
              </w:r>
            </w:ins>
            <w:proofErr w:type="spellStart"/>
            <w:ins w:id="27" w:author="Lo, Anthony (Nokia - GB/Bristol)" w:date="2020-08-05T23:44:00Z">
              <w:r w:rsidR="00A7066D">
                <w:rPr>
                  <w:lang w:eastAsia="en-GB"/>
                </w:rPr>
                <w:t>f</w:t>
              </w:r>
              <w:r w:rsidR="00A7066D" w:rsidRPr="00836348">
                <w:rPr>
                  <w:vertAlign w:val="subscript"/>
                  <w:lang w:eastAsia="en-GB"/>
                </w:rPr>
                <w:t>l</w:t>
              </w:r>
            </w:ins>
            <w:proofErr w:type="spellEnd"/>
            <w:ins w:id="28" w:author="Lo, Anthony (Nokia - GB/Bristol)" w:date="2020-08-05T23:45:00Z">
              <w:r>
                <w:rPr>
                  <w:lang w:eastAsia="en-GB"/>
                </w:rPr>
                <w:t xml:space="preserve">, </w:t>
              </w:r>
            </w:ins>
          </w:p>
          <w:p w14:paraId="50FDF797" w14:textId="0765F933" w:rsidR="00CB67F8" w:rsidRDefault="00552F80" w:rsidP="00836348">
            <w:pPr>
              <w:pStyle w:val="TAC"/>
              <w:rPr>
                <w:ins w:id="29" w:author="Lo, Anthony (Nokia - GB/Bristol)" w:date="2020-08-05T23:44:00Z"/>
                <w:lang w:eastAsia="en-GB"/>
              </w:rPr>
            </w:pPr>
            <w:ins w:id="30" w:author="Lo, Anthony (Nokia - GB/Bristol)" w:date="2020-08-06T21:42:00Z">
              <w:r>
                <w:rPr>
                  <w:lang w:eastAsia="en-GB"/>
                </w:rPr>
                <w:t>w</w:t>
              </w:r>
            </w:ins>
            <w:ins w:id="31" w:author="Lo, Anthony (Nokia - GB/Bristol)" w:date="2020-08-05T23:45:00Z">
              <w:r w:rsidR="00CB67F8">
                <w:rPr>
                  <w:lang w:eastAsia="en-GB"/>
                </w:rPr>
                <w:t>here</w:t>
              </w:r>
            </w:ins>
            <w:ins w:id="32" w:author="Lo, Anthony (Nokia - GB/Bristol)" w:date="2020-08-06T21:42:00Z">
              <w:r>
                <w:rPr>
                  <w:lang w:eastAsia="en-GB"/>
                </w:rPr>
                <w:t xml:space="preserve"> </w:t>
              </w:r>
              <w:proofErr w:type="spellStart"/>
              <w:r w:rsidRPr="006F0B54">
                <w:rPr>
                  <w:lang w:val="en-US" w:eastAsia="zh-CN"/>
                </w:rPr>
                <w:t>BeW</w:t>
              </w:r>
              <w:r w:rsidRPr="006F0B54">
                <w:rPr>
                  <w:rFonts w:ascii="Calibri" w:hAnsi="Calibri"/>
                  <w:vertAlign w:val="subscript"/>
                  <w:lang w:val="en-US" w:eastAsia="zh-CN"/>
                </w:rPr>
                <w:t>θ</w:t>
              </w:r>
              <w:proofErr w:type="spellEnd"/>
              <w:r>
                <w:rPr>
                  <w:lang w:eastAsia="en-GB"/>
                </w:rPr>
                <w:t xml:space="preserve"> is</w:t>
              </w:r>
            </w:ins>
            <w:ins w:id="33" w:author="Lo, Anthony (Nokia - GB/Bristol)" w:date="2020-08-06T21:43:00Z">
              <w:r>
                <w:rPr>
                  <w:lang w:eastAsia="en-GB"/>
                </w:rPr>
                <w:t xml:space="preserve"> the narrowest declared (D.3) vertical </w:t>
              </w:r>
              <w:proofErr w:type="spellStart"/>
              <w:r>
                <w:rPr>
                  <w:lang w:eastAsia="en-GB"/>
                </w:rPr>
                <w:t>beamwidth</w:t>
              </w:r>
              <w:proofErr w:type="spellEnd"/>
              <w:r>
                <w:rPr>
                  <w:lang w:eastAsia="en-GB"/>
                </w:rPr>
                <w:t>,</w:t>
              </w:r>
            </w:ins>
            <w:ins w:id="34" w:author="Lo, Anthony (Nokia - GB/Bristol)" w:date="2020-08-05T23:45:00Z">
              <w:r w:rsidR="00CB67F8">
                <w:rPr>
                  <w:lang w:eastAsia="en-GB"/>
                </w:rPr>
                <w:t xml:space="preserve"> </w:t>
              </w:r>
            </w:ins>
            <w:proofErr w:type="spellStart"/>
            <w:ins w:id="35" w:author="Lo, Anthony (Nokia - GB/Bristol)" w:date="2020-08-05T23:46:00Z">
              <w:r w:rsidR="00CB67F8">
                <w:rPr>
                  <w:lang w:eastAsia="en-GB"/>
                </w:rPr>
                <w:t>f</w:t>
              </w:r>
              <w:r w:rsidR="00CB67F8" w:rsidRPr="00836348">
                <w:rPr>
                  <w:vertAlign w:val="subscript"/>
                  <w:lang w:eastAsia="en-GB"/>
                </w:rPr>
                <w:t>o</w:t>
              </w:r>
              <w:proofErr w:type="spellEnd"/>
              <w:r w:rsidR="00CB67F8">
                <w:rPr>
                  <w:lang w:eastAsia="en-GB"/>
                </w:rPr>
                <w:t xml:space="preserve"> is the operating </w:t>
              </w:r>
            </w:ins>
            <w:ins w:id="36" w:author="Lo, Anthony (Nokia - GB/Bristol)" w:date="2020-08-06T21:19:00Z">
              <w:r w:rsidR="005B7E89">
                <w:rPr>
                  <w:lang w:eastAsia="en-GB"/>
                </w:rPr>
                <w:t>band</w:t>
              </w:r>
            </w:ins>
            <w:ins w:id="37" w:author="Lo, Anthony (Nokia - GB/Bristol)" w:date="2020-08-05T23:47:00Z">
              <w:r w:rsidR="00CB67F8">
                <w:rPr>
                  <w:lang w:eastAsia="en-GB"/>
                </w:rPr>
                <w:t>,</w:t>
              </w:r>
            </w:ins>
            <w:ins w:id="38" w:author="Lo, Anthony (Nokia - GB/Bristol)" w:date="2020-08-05T23:46:00Z">
              <w:r w:rsidR="00CB67F8">
                <w:rPr>
                  <w:lang w:eastAsia="en-GB"/>
                </w:rPr>
                <w:t xml:space="preserve"> </w:t>
              </w:r>
              <w:proofErr w:type="spellStart"/>
              <w:r w:rsidR="00CB67F8">
                <w:rPr>
                  <w:lang w:eastAsia="en-GB"/>
                </w:rPr>
                <w:t>f</w:t>
              </w:r>
              <w:r w:rsidR="00CB67F8" w:rsidRPr="00836348">
                <w:rPr>
                  <w:vertAlign w:val="subscript"/>
                  <w:lang w:eastAsia="en-GB"/>
                </w:rPr>
                <w:t>l</w:t>
              </w:r>
              <w:proofErr w:type="spellEnd"/>
              <w:r w:rsidR="00CB67F8">
                <w:rPr>
                  <w:lang w:eastAsia="en-GB"/>
                </w:rPr>
                <w:t xml:space="preserve"> is the co-located </w:t>
              </w:r>
            </w:ins>
            <w:ins w:id="39" w:author="Lo, Anthony (Nokia - GB/Bristol)" w:date="2020-08-06T21:19:00Z">
              <w:r w:rsidR="005B7E89">
                <w:rPr>
                  <w:lang w:eastAsia="en-GB"/>
                </w:rPr>
                <w:t>band</w:t>
              </w:r>
            </w:ins>
            <w:ins w:id="40" w:author="Lo, Anthony (Nokia - GB/Bristol)" w:date="2020-08-05T23:46:00Z">
              <w:r w:rsidR="00CB67F8">
                <w:rPr>
                  <w:lang w:eastAsia="en-GB"/>
                </w:rPr>
                <w:t xml:space="preserve"> </w:t>
              </w:r>
            </w:ins>
          </w:p>
          <w:p w14:paraId="4283A5E0" w14:textId="704C3F70" w:rsidR="00CB67F8" w:rsidRPr="00B07785" w:rsidRDefault="00CB67F8" w:rsidP="00836348">
            <w:pPr>
              <w:pStyle w:val="TAC"/>
              <w:rPr>
                <w:lang w:val="en-US" w:eastAsia="en-GB"/>
                <w:rPrChange w:id="41" w:author="Lo, Anthony (Nokia - GB/Bristol)" w:date="2020-08-05T23:38:00Z">
                  <w:rPr>
                    <w:lang w:eastAsia="en-GB"/>
                  </w:rPr>
                </w:rPrChange>
              </w:rPr>
            </w:pPr>
          </w:p>
        </w:tc>
      </w:tr>
      <w:tr w:rsidR="00D66FEC" w:rsidRPr="006F0B54" w14:paraId="0507D942" w14:textId="77777777" w:rsidTr="00836348">
        <w:trPr>
          <w:trHeight w:val="300"/>
          <w:jc w:val="center"/>
        </w:trPr>
        <w:tc>
          <w:tcPr>
            <w:tcW w:w="3686" w:type="dxa"/>
            <w:noWrap/>
            <w:hideMark/>
          </w:tcPr>
          <w:p w14:paraId="646BD6DE" w14:textId="77777777" w:rsidR="00D66FEC" w:rsidRPr="006F0B54" w:rsidRDefault="00D66FEC" w:rsidP="00836348">
            <w:pPr>
              <w:pStyle w:val="TAL"/>
              <w:rPr>
                <w:lang w:eastAsia="en-GB"/>
              </w:rPr>
            </w:pPr>
            <w:r w:rsidRPr="006F0B54">
              <w:rPr>
                <w:lang w:eastAsia="en-GB"/>
              </w:rPr>
              <w:t>Polarization</w:t>
            </w:r>
          </w:p>
        </w:tc>
        <w:tc>
          <w:tcPr>
            <w:tcW w:w="2383" w:type="dxa"/>
            <w:noWrap/>
            <w:hideMark/>
          </w:tcPr>
          <w:p w14:paraId="181EDD04" w14:textId="77777777" w:rsidR="00D66FEC" w:rsidRPr="006F0B54" w:rsidRDefault="00D66FEC" w:rsidP="00836348">
            <w:pPr>
              <w:pStyle w:val="TAC"/>
              <w:rPr>
                <w:lang w:eastAsia="en-GB"/>
              </w:rPr>
            </w:pPr>
            <w:r w:rsidRPr="006F0B54">
              <w:rPr>
                <w:lang w:eastAsia="en-GB"/>
              </w:rPr>
              <w:t>Match</w:t>
            </w:r>
          </w:p>
        </w:tc>
        <w:tc>
          <w:tcPr>
            <w:tcW w:w="2861" w:type="dxa"/>
            <w:noWrap/>
            <w:hideMark/>
          </w:tcPr>
          <w:p w14:paraId="7311982D" w14:textId="77777777" w:rsidR="00D66FEC" w:rsidRPr="006F0B54" w:rsidRDefault="00D66FEC" w:rsidP="00836348">
            <w:pPr>
              <w:pStyle w:val="TAC"/>
              <w:rPr>
                <w:lang w:eastAsia="en-GB"/>
              </w:rPr>
            </w:pPr>
            <w:r w:rsidRPr="006F0B54">
              <w:rPr>
                <w:lang w:eastAsia="en-GB"/>
              </w:rPr>
              <w:t>Match to in-band</w:t>
            </w:r>
          </w:p>
        </w:tc>
      </w:tr>
      <w:tr w:rsidR="00D66FEC" w:rsidRPr="006F0B54" w14:paraId="207E619C" w14:textId="77777777" w:rsidTr="00836348">
        <w:trPr>
          <w:trHeight w:val="300"/>
          <w:jc w:val="center"/>
        </w:trPr>
        <w:tc>
          <w:tcPr>
            <w:tcW w:w="3686" w:type="dxa"/>
            <w:noWrap/>
            <w:hideMark/>
          </w:tcPr>
          <w:p w14:paraId="19266377" w14:textId="77777777" w:rsidR="00D66FEC" w:rsidRPr="006F0B54" w:rsidRDefault="00D66FEC" w:rsidP="00836348">
            <w:pPr>
              <w:pStyle w:val="TAL"/>
              <w:rPr>
                <w:lang w:eastAsia="en-GB"/>
              </w:rPr>
            </w:pPr>
            <w:r w:rsidRPr="006F0B54">
              <w:rPr>
                <w:lang w:eastAsia="en-GB"/>
              </w:rPr>
              <w:t>Conducted interface return loss</w:t>
            </w:r>
          </w:p>
        </w:tc>
        <w:tc>
          <w:tcPr>
            <w:tcW w:w="2383" w:type="dxa"/>
            <w:noWrap/>
            <w:hideMark/>
          </w:tcPr>
          <w:p w14:paraId="70C27F54" w14:textId="77777777" w:rsidR="00D66FEC" w:rsidRPr="006F0B54" w:rsidRDefault="00D66FEC" w:rsidP="00836348">
            <w:pPr>
              <w:pStyle w:val="TAC"/>
              <w:rPr>
                <w:lang w:eastAsia="en-GB"/>
              </w:rPr>
            </w:pPr>
            <w:r w:rsidRPr="006F0B54">
              <w:rPr>
                <w:lang w:eastAsia="en-GB"/>
              </w:rPr>
              <w:t>&gt; 10</w:t>
            </w:r>
            <w:r w:rsidRPr="006F0B54">
              <w:rPr>
                <w:lang w:val="en-US" w:eastAsia="en-GB"/>
              </w:rPr>
              <w:t xml:space="preserve"> </w:t>
            </w:r>
            <w:r w:rsidRPr="006F0B54">
              <w:rPr>
                <w:lang w:eastAsia="en-GB"/>
              </w:rPr>
              <w:t>dB</w:t>
            </w:r>
          </w:p>
        </w:tc>
        <w:tc>
          <w:tcPr>
            <w:tcW w:w="2861" w:type="dxa"/>
            <w:noWrap/>
            <w:hideMark/>
          </w:tcPr>
          <w:p w14:paraId="709BB512" w14:textId="77777777" w:rsidR="00D66FEC" w:rsidRPr="006F0B54" w:rsidRDefault="00D66FEC" w:rsidP="00836348">
            <w:pPr>
              <w:pStyle w:val="TAC"/>
              <w:rPr>
                <w:lang w:eastAsia="en-GB"/>
              </w:rPr>
            </w:pPr>
            <w:r w:rsidRPr="006F0B54">
              <w:rPr>
                <w:lang w:eastAsia="en-GB"/>
              </w:rPr>
              <w:t>&gt; 10</w:t>
            </w:r>
            <w:r w:rsidRPr="006F0B54">
              <w:rPr>
                <w:lang w:val="en-US" w:eastAsia="en-GB"/>
              </w:rPr>
              <w:t xml:space="preserve"> </w:t>
            </w:r>
            <w:r w:rsidRPr="006F0B54">
              <w:rPr>
                <w:lang w:eastAsia="en-GB"/>
              </w:rPr>
              <w:t>dB</w:t>
            </w:r>
          </w:p>
        </w:tc>
      </w:tr>
      <w:tr w:rsidR="00D66FEC" w:rsidRPr="006F0B54" w14:paraId="06C57963" w14:textId="77777777" w:rsidTr="00836348">
        <w:trPr>
          <w:trHeight w:val="300"/>
          <w:jc w:val="center"/>
        </w:trPr>
        <w:tc>
          <w:tcPr>
            <w:tcW w:w="8930" w:type="dxa"/>
            <w:gridSpan w:val="3"/>
            <w:noWrap/>
            <w:hideMark/>
          </w:tcPr>
          <w:p w14:paraId="2B737112" w14:textId="77777777" w:rsidR="00D66FEC" w:rsidRPr="006F0B54" w:rsidRDefault="00D66FEC" w:rsidP="00836348">
            <w:pPr>
              <w:pStyle w:val="TAN"/>
              <w:rPr>
                <w:rFonts w:ascii="Calibri" w:hAnsi="Calibri"/>
                <w:sz w:val="22"/>
                <w:szCs w:val="22"/>
                <w:lang w:eastAsia="en-GB"/>
              </w:rPr>
            </w:pPr>
            <w:r w:rsidRPr="006F0B54">
              <w:t xml:space="preserve">NOTE: If a multi-column or multi-band antenna is used the column closest to the </w:t>
            </w:r>
            <w:r w:rsidRPr="006F0B54">
              <w:rPr>
                <w:lang w:val="en-US"/>
              </w:rPr>
              <w:t>NR</w:t>
            </w:r>
            <w:r w:rsidRPr="006F0B54">
              <w:t xml:space="preserve"> BS shall be selected while other columns are terminated during testing.</w:t>
            </w:r>
          </w:p>
        </w:tc>
      </w:tr>
    </w:tbl>
    <w:p w14:paraId="3722D6DE" w14:textId="77777777" w:rsidR="00A046A0" w:rsidRDefault="00A046A0" w:rsidP="00A046A0">
      <w:pPr>
        <w:keepLines/>
        <w:spacing w:after="240"/>
        <w:jc w:val="center"/>
        <w:rPr>
          <w:rFonts w:ascii="Arial" w:eastAsiaTheme="minorEastAsia" w:hAnsi="Arial"/>
          <w:b/>
        </w:rPr>
      </w:pPr>
    </w:p>
    <w:p w14:paraId="4E99DC7D" w14:textId="77777777" w:rsidR="00A046A0" w:rsidRPr="00900D3C" w:rsidRDefault="00A046A0" w:rsidP="00A046A0">
      <w:pPr>
        <w:keepLines/>
        <w:spacing w:after="240"/>
        <w:jc w:val="center"/>
        <w:rPr>
          <w:rFonts w:ascii="Arial" w:eastAsiaTheme="minorEastAsia" w:hAnsi="Arial"/>
          <w:b/>
        </w:rPr>
      </w:pPr>
    </w:p>
    <w:p w14:paraId="7FAC7914" w14:textId="357ADA29" w:rsidR="00A046A0" w:rsidRDefault="00A046A0" w:rsidP="00A046A0">
      <w:pPr>
        <w:rPr>
          <w:noProof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>change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sectPr w:rsidR="00A046A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9E73EF" w14:textId="77777777" w:rsidR="00AE5F09" w:rsidRDefault="00AE5F09">
      <w:r>
        <w:separator/>
      </w:r>
    </w:p>
  </w:endnote>
  <w:endnote w:type="continuationSeparator" w:id="0">
    <w:p w14:paraId="59512496" w14:textId="77777777" w:rsidR="00AE5F09" w:rsidRDefault="00AE5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A733E" w14:textId="77777777" w:rsidR="001057BE" w:rsidRDefault="001057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D60A9" w14:textId="77777777" w:rsidR="001057BE" w:rsidRDefault="001057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41DDC" w14:textId="77777777" w:rsidR="001057BE" w:rsidRDefault="001057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5B336A" w14:textId="77777777" w:rsidR="00AE5F09" w:rsidRDefault="00AE5F09">
      <w:r>
        <w:separator/>
      </w:r>
    </w:p>
  </w:footnote>
  <w:footnote w:type="continuationSeparator" w:id="0">
    <w:p w14:paraId="5BAEBF43" w14:textId="77777777" w:rsidR="00AE5F09" w:rsidRDefault="00AE5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853A7" w14:textId="77777777" w:rsidR="001057BE" w:rsidRDefault="001057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CA814" w14:textId="77777777" w:rsidR="001057BE" w:rsidRDefault="001057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E79ED" w14:textId="77777777" w:rsidR="001057BE" w:rsidRDefault="001057B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DA4687" w14:textId="77777777" w:rsidR="001057BE" w:rsidRDefault="001057B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3B80E" w14:textId="77777777" w:rsidR="001057BE" w:rsidRDefault="001057B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D45CB" w14:textId="77777777" w:rsidR="001057BE" w:rsidRDefault="001057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73C8A"/>
    <w:multiLevelType w:val="hybridMultilevel"/>
    <w:tmpl w:val="43EC432C"/>
    <w:lvl w:ilvl="0" w:tplc="F06AD0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0E1224B"/>
    <w:multiLevelType w:val="hybridMultilevel"/>
    <w:tmpl w:val="B4C8D204"/>
    <w:lvl w:ilvl="0" w:tplc="6D1E983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8B754D5"/>
    <w:multiLevelType w:val="hybridMultilevel"/>
    <w:tmpl w:val="2CCCF902"/>
    <w:lvl w:ilvl="0" w:tplc="4DFC38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E4B55EE"/>
    <w:multiLevelType w:val="hybridMultilevel"/>
    <w:tmpl w:val="B9B27556"/>
    <w:lvl w:ilvl="0" w:tplc="08090001">
      <w:start w:val="1"/>
      <w:numFmt w:val="bullet"/>
      <w:lvlText w:val=""/>
      <w:lvlJc w:val="left"/>
      <w:pPr>
        <w:ind w:left="91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o, Anthony (Nokia - GB/Bristol)">
    <w15:presenceInfo w15:providerId="AD" w15:userId="S::anthony.lo@nokia.com::ec3ee639-5b19-4f95-b615-a0f24522aef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3"/>
    <w:rsid w:val="00013C22"/>
    <w:rsid w:val="00013D6E"/>
    <w:rsid w:val="00017F2D"/>
    <w:rsid w:val="000214C5"/>
    <w:rsid w:val="00021E02"/>
    <w:rsid w:val="00021FB2"/>
    <w:rsid w:val="00022E4A"/>
    <w:rsid w:val="000318AB"/>
    <w:rsid w:val="000359D7"/>
    <w:rsid w:val="00036135"/>
    <w:rsid w:val="000377E9"/>
    <w:rsid w:val="00037E64"/>
    <w:rsid w:val="000408F5"/>
    <w:rsid w:val="00050FB3"/>
    <w:rsid w:val="00052732"/>
    <w:rsid w:val="00054FBA"/>
    <w:rsid w:val="000564CE"/>
    <w:rsid w:val="00056DA6"/>
    <w:rsid w:val="00063EC8"/>
    <w:rsid w:val="0006434B"/>
    <w:rsid w:val="00064462"/>
    <w:rsid w:val="00071B15"/>
    <w:rsid w:val="00084297"/>
    <w:rsid w:val="0008705F"/>
    <w:rsid w:val="000A06CF"/>
    <w:rsid w:val="000A323D"/>
    <w:rsid w:val="000A489D"/>
    <w:rsid w:val="000A6394"/>
    <w:rsid w:val="000B65DA"/>
    <w:rsid w:val="000B7FED"/>
    <w:rsid w:val="000C038A"/>
    <w:rsid w:val="000C6598"/>
    <w:rsid w:val="000C7A3B"/>
    <w:rsid w:val="000D473E"/>
    <w:rsid w:val="000D79D2"/>
    <w:rsid w:val="000E0551"/>
    <w:rsid w:val="000E39D5"/>
    <w:rsid w:val="000E5581"/>
    <w:rsid w:val="000F40A8"/>
    <w:rsid w:val="00102666"/>
    <w:rsid w:val="00105474"/>
    <w:rsid w:val="001057BE"/>
    <w:rsid w:val="00110FAE"/>
    <w:rsid w:val="00111406"/>
    <w:rsid w:val="00120B21"/>
    <w:rsid w:val="00121210"/>
    <w:rsid w:val="00123A26"/>
    <w:rsid w:val="001312FB"/>
    <w:rsid w:val="00133139"/>
    <w:rsid w:val="001351A3"/>
    <w:rsid w:val="00143E31"/>
    <w:rsid w:val="00145D43"/>
    <w:rsid w:val="001461C0"/>
    <w:rsid w:val="00150FCB"/>
    <w:rsid w:val="00151AF4"/>
    <w:rsid w:val="00155AF7"/>
    <w:rsid w:val="001568F9"/>
    <w:rsid w:val="001616EB"/>
    <w:rsid w:val="001706C8"/>
    <w:rsid w:val="00171582"/>
    <w:rsid w:val="00171944"/>
    <w:rsid w:val="0017300B"/>
    <w:rsid w:val="00187DDD"/>
    <w:rsid w:val="00192C46"/>
    <w:rsid w:val="001A08B3"/>
    <w:rsid w:val="001A60F3"/>
    <w:rsid w:val="001A7203"/>
    <w:rsid w:val="001A7B60"/>
    <w:rsid w:val="001B0688"/>
    <w:rsid w:val="001B4BB0"/>
    <w:rsid w:val="001B52F0"/>
    <w:rsid w:val="001B7A65"/>
    <w:rsid w:val="001C0D08"/>
    <w:rsid w:val="001D11FB"/>
    <w:rsid w:val="001D1828"/>
    <w:rsid w:val="001D40F5"/>
    <w:rsid w:val="001D4674"/>
    <w:rsid w:val="001E082C"/>
    <w:rsid w:val="001E41F3"/>
    <w:rsid w:val="001E78DD"/>
    <w:rsid w:val="001E7ABE"/>
    <w:rsid w:val="002166DC"/>
    <w:rsid w:val="00221B99"/>
    <w:rsid w:val="00224752"/>
    <w:rsid w:val="002247D3"/>
    <w:rsid w:val="00224CA5"/>
    <w:rsid w:val="002334F8"/>
    <w:rsid w:val="0023794D"/>
    <w:rsid w:val="00241848"/>
    <w:rsid w:val="00244EA0"/>
    <w:rsid w:val="002567DE"/>
    <w:rsid w:val="00256B40"/>
    <w:rsid w:val="0026004D"/>
    <w:rsid w:val="002640DD"/>
    <w:rsid w:val="0026748D"/>
    <w:rsid w:val="002743B3"/>
    <w:rsid w:val="00274C3D"/>
    <w:rsid w:val="00275D12"/>
    <w:rsid w:val="002810FF"/>
    <w:rsid w:val="00281413"/>
    <w:rsid w:val="00283A20"/>
    <w:rsid w:val="00284FEB"/>
    <w:rsid w:val="002860C4"/>
    <w:rsid w:val="00292D82"/>
    <w:rsid w:val="0029793F"/>
    <w:rsid w:val="002A4DF3"/>
    <w:rsid w:val="002B1B29"/>
    <w:rsid w:val="002B5741"/>
    <w:rsid w:val="002C1666"/>
    <w:rsid w:val="002C41DD"/>
    <w:rsid w:val="002D207C"/>
    <w:rsid w:val="002D6F3C"/>
    <w:rsid w:val="002E1C1B"/>
    <w:rsid w:val="002F066E"/>
    <w:rsid w:val="002F7CF7"/>
    <w:rsid w:val="003035FB"/>
    <w:rsid w:val="00305409"/>
    <w:rsid w:val="003242B2"/>
    <w:rsid w:val="0033431C"/>
    <w:rsid w:val="00343E20"/>
    <w:rsid w:val="003554B2"/>
    <w:rsid w:val="003609EF"/>
    <w:rsid w:val="00361F12"/>
    <w:rsid w:val="0036231A"/>
    <w:rsid w:val="00363507"/>
    <w:rsid w:val="00363679"/>
    <w:rsid w:val="00371E6D"/>
    <w:rsid w:val="00374DD4"/>
    <w:rsid w:val="00376460"/>
    <w:rsid w:val="0039298E"/>
    <w:rsid w:val="003932CF"/>
    <w:rsid w:val="003A4B67"/>
    <w:rsid w:val="003A5202"/>
    <w:rsid w:val="003A7C7C"/>
    <w:rsid w:val="003B0EFD"/>
    <w:rsid w:val="003B589C"/>
    <w:rsid w:val="003B7D32"/>
    <w:rsid w:val="003C3C81"/>
    <w:rsid w:val="003C788A"/>
    <w:rsid w:val="003D37B7"/>
    <w:rsid w:val="003D4ED7"/>
    <w:rsid w:val="003D5ED7"/>
    <w:rsid w:val="003E024D"/>
    <w:rsid w:val="003E1A0C"/>
    <w:rsid w:val="003E1A36"/>
    <w:rsid w:val="003E5C8E"/>
    <w:rsid w:val="003E6BB0"/>
    <w:rsid w:val="003F1DCD"/>
    <w:rsid w:val="003F31DD"/>
    <w:rsid w:val="00410371"/>
    <w:rsid w:val="00413F45"/>
    <w:rsid w:val="004154A1"/>
    <w:rsid w:val="004179FD"/>
    <w:rsid w:val="00421F56"/>
    <w:rsid w:val="004242F1"/>
    <w:rsid w:val="00433E51"/>
    <w:rsid w:val="00436D22"/>
    <w:rsid w:val="00440B7B"/>
    <w:rsid w:val="00440E5F"/>
    <w:rsid w:val="00445895"/>
    <w:rsid w:val="0045432F"/>
    <w:rsid w:val="004558D2"/>
    <w:rsid w:val="00464F26"/>
    <w:rsid w:val="00466C68"/>
    <w:rsid w:val="0047447C"/>
    <w:rsid w:val="00474D30"/>
    <w:rsid w:val="004768B8"/>
    <w:rsid w:val="00480B90"/>
    <w:rsid w:val="00490B65"/>
    <w:rsid w:val="004A6249"/>
    <w:rsid w:val="004B59CE"/>
    <w:rsid w:val="004B75B7"/>
    <w:rsid w:val="004C06DF"/>
    <w:rsid w:val="004C0EE6"/>
    <w:rsid w:val="004C2364"/>
    <w:rsid w:val="004E0BD7"/>
    <w:rsid w:val="004E2D18"/>
    <w:rsid w:val="004F451F"/>
    <w:rsid w:val="004F7372"/>
    <w:rsid w:val="005028E5"/>
    <w:rsid w:val="00506C83"/>
    <w:rsid w:val="0051580D"/>
    <w:rsid w:val="0051724D"/>
    <w:rsid w:val="00521432"/>
    <w:rsid w:val="00525B58"/>
    <w:rsid w:val="00530D17"/>
    <w:rsid w:val="00532FB0"/>
    <w:rsid w:val="00537992"/>
    <w:rsid w:val="00543785"/>
    <w:rsid w:val="00546151"/>
    <w:rsid w:val="00547111"/>
    <w:rsid w:val="00547537"/>
    <w:rsid w:val="00552F80"/>
    <w:rsid w:val="00554A0A"/>
    <w:rsid w:val="00554FDB"/>
    <w:rsid w:val="00562B2F"/>
    <w:rsid w:val="00580B6B"/>
    <w:rsid w:val="0058151F"/>
    <w:rsid w:val="0058619F"/>
    <w:rsid w:val="00592C75"/>
    <w:rsid w:val="00592D74"/>
    <w:rsid w:val="005A6B1A"/>
    <w:rsid w:val="005B3F6F"/>
    <w:rsid w:val="005B45D1"/>
    <w:rsid w:val="005B6F86"/>
    <w:rsid w:val="005B7E89"/>
    <w:rsid w:val="005C6B62"/>
    <w:rsid w:val="005C7FE9"/>
    <w:rsid w:val="005D1F2D"/>
    <w:rsid w:val="005D5DD0"/>
    <w:rsid w:val="005E2C44"/>
    <w:rsid w:val="005E5DBE"/>
    <w:rsid w:val="005E7E17"/>
    <w:rsid w:val="005F773C"/>
    <w:rsid w:val="00601EBE"/>
    <w:rsid w:val="006034E6"/>
    <w:rsid w:val="006036A9"/>
    <w:rsid w:val="00604920"/>
    <w:rsid w:val="00613233"/>
    <w:rsid w:val="00621188"/>
    <w:rsid w:val="006224EA"/>
    <w:rsid w:val="006235FE"/>
    <w:rsid w:val="006257ED"/>
    <w:rsid w:val="00631DDA"/>
    <w:rsid w:val="00640CCF"/>
    <w:rsid w:val="0065563C"/>
    <w:rsid w:val="00656DB9"/>
    <w:rsid w:val="00671AD6"/>
    <w:rsid w:val="00676D8B"/>
    <w:rsid w:val="00681943"/>
    <w:rsid w:val="00691FEE"/>
    <w:rsid w:val="00693B84"/>
    <w:rsid w:val="00695808"/>
    <w:rsid w:val="00695CA2"/>
    <w:rsid w:val="006A1CD6"/>
    <w:rsid w:val="006A626B"/>
    <w:rsid w:val="006B07AE"/>
    <w:rsid w:val="006B46FB"/>
    <w:rsid w:val="006B7C53"/>
    <w:rsid w:val="006C2D2E"/>
    <w:rsid w:val="006C430D"/>
    <w:rsid w:val="006C5854"/>
    <w:rsid w:val="006D30C1"/>
    <w:rsid w:val="006D5A48"/>
    <w:rsid w:val="006D628F"/>
    <w:rsid w:val="006D6F74"/>
    <w:rsid w:val="006E21FB"/>
    <w:rsid w:val="006E2657"/>
    <w:rsid w:val="006F280F"/>
    <w:rsid w:val="007000DE"/>
    <w:rsid w:val="00706061"/>
    <w:rsid w:val="007112BA"/>
    <w:rsid w:val="0072381E"/>
    <w:rsid w:val="007255A8"/>
    <w:rsid w:val="00745ABA"/>
    <w:rsid w:val="00755AC2"/>
    <w:rsid w:val="00770839"/>
    <w:rsid w:val="00777000"/>
    <w:rsid w:val="007800FF"/>
    <w:rsid w:val="007834B9"/>
    <w:rsid w:val="0078668B"/>
    <w:rsid w:val="00792217"/>
    <w:rsid w:val="00792342"/>
    <w:rsid w:val="007977A8"/>
    <w:rsid w:val="007A09C0"/>
    <w:rsid w:val="007B512A"/>
    <w:rsid w:val="007B6BAE"/>
    <w:rsid w:val="007C2097"/>
    <w:rsid w:val="007D1E5C"/>
    <w:rsid w:val="007D6A07"/>
    <w:rsid w:val="007E3E75"/>
    <w:rsid w:val="007F3470"/>
    <w:rsid w:val="007F7259"/>
    <w:rsid w:val="008040A8"/>
    <w:rsid w:val="008042E6"/>
    <w:rsid w:val="00811538"/>
    <w:rsid w:val="0081661D"/>
    <w:rsid w:val="008215CC"/>
    <w:rsid w:val="00826161"/>
    <w:rsid w:val="008279FA"/>
    <w:rsid w:val="00832E1F"/>
    <w:rsid w:val="008353DF"/>
    <w:rsid w:val="00846CC6"/>
    <w:rsid w:val="008626E7"/>
    <w:rsid w:val="00870EE7"/>
    <w:rsid w:val="008863B9"/>
    <w:rsid w:val="00896714"/>
    <w:rsid w:val="008A45A6"/>
    <w:rsid w:val="008B2F43"/>
    <w:rsid w:val="008B34B3"/>
    <w:rsid w:val="008C26F1"/>
    <w:rsid w:val="008C515F"/>
    <w:rsid w:val="008E2687"/>
    <w:rsid w:val="008F3F6A"/>
    <w:rsid w:val="008F661A"/>
    <w:rsid w:val="008F686C"/>
    <w:rsid w:val="00900D3C"/>
    <w:rsid w:val="00904DF1"/>
    <w:rsid w:val="0090555A"/>
    <w:rsid w:val="0091194F"/>
    <w:rsid w:val="00913212"/>
    <w:rsid w:val="009148DE"/>
    <w:rsid w:val="00915D0E"/>
    <w:rsid w:val="0091700B"/>
    <w:rsid w:val="00924174"/>
    <w:rsid w:val="00931344"/>
    <w:rsid w:val="0093398D"/>
    <w:rsid w:val="00941E30"/>
    <w:rsid w:val="009451C6"/>
    <w:rsid w:val="009463F2"/>
    <w:rsid w:val="0094664D"/>
    <w:rsid w:val="009516BA"/>
    <w:rsid w:val="009625CC"/>
    <w:rsid w:val="0096541B"/>
    <w:rsid w:val="0097036A"/>
    <w:rsid w:val="0097210A"/>
    <w:rsid w:val="00972E82"/>
    <w:rsid w:val="009758E9"/>
    <w:rsid w:val="009777D9"/>
    <w:rsid w:val="00991B88"/>
    <w:rsid w:val="009A42A0"/>
    <w:rsid w:val="009A5753"/>
    <w:rsid w:val="009A579D"/>
    <w:rsid w:val="009B3CA8"/>
    <w:rsid w:val="009B6F5F"/>
    <w:rsid w:val="009D031F"/>
    <w:rsid w:val="009D0A3A"/>
    <w:rsid w:val="009D266D"/>
    <w:rsid w:val="009D3A57"/>
    <w:rsid w:val="009E3297"/>
    <w:rsid w:val="009E3CCE"/>
    <w:rsid w:val="009E6D5A"/>
    <w:rsid w:val="009E7268"/>
    <w:rsid w:val="009E74BD"/>
    <w:rsid w:val="009F0DC3"/>
    <w:rsid w:val="009F106E"/>
    <w:rsid w:val="009F37A9"/>
    <w:rsid w:val="009F734F"/>
    <w:rsid w:val="00A01D74"/>
    <w:rsid w:val="00A02740"/>
    <w:rsid w:val="00A03723"/>
    <w:rsid w:val="00A046A0"/>
    <w:rsid w:val="00A10259"/>
    <w:rsid w:val="00A1119B"/>
    <w:rsid w:val="00A14072"/>
    <w:rsid w:val="00A1545D"/>
    <w:rsid w:val="00A16ABB"/>
    <w:rsid w:val="00A175EA"/>
    <w:rsid w:val="00A246B6"/>
    <w:rsid w:val="00A30077"/>
    <w:rsid w:val="00A47E70"/>
    <w:rsid w:val="00A50CF0"/>
    <w:rsid w:val="00A50E4B"/>
    <w:rsid w:val="00A56C09"/>
    <w:rsid w:val="00A56C7D"/>
    <w:rsid w:val="00A6599E"/>
    <w:rsid w:val="00A7066D"/>
    <w:rsid w:val="00A7671C"/>
    <w:rsid w:val="00A81824"/>
    <w:rsid w:val="00A922FC"/>
    <w:rsid w:val="00A950AD"/>
    <w:rsid w:val="00AA015C"/>
    <w:rsid w:val="00AA1D3F"/>
    <w:rsid w:val="00AA2BEC"/>
    <w:rsid w:val="00AA2CBC"/>
    <w:rsid w:val="00AA5B26"/>
    <w:rsid w:val="00AC1540"/>
    <w:rsid w:val="00AC3626"/>
    <w:rsid w:val="00AC4807"/>
    <w:rsid w:val="00AC5820"/>
    <w:rsid w:val="00AD1CD8"/>
    <w:rsid w:val="00AE5F09"/>
    <w:rsid w:val="00AF37A8"/>
    <w:rsid w:val="00AF50D3"/>
    <w:rsid w:val="00AF7EC9"/>
    <w:rsid w:val="00B0106F"/>
    <w:rsid w:val="00B07785"/>
    <w:rsid w:val="00B12FB6"/>
    <w:rsid w:val="00B258BB"/>
    <w:rsid w:val="00B37889"/>
    <w:rsid w:val="00B4017D"/>
    <w:rsid w:val="00B43DDA"/>
    <w:rsid w:val="00B45749"/>
    <w:rsid w:val="00B467CA"/>
    <w:rsid w:val="00B47FB0"/>
    <w:rsid w:val="00B521C8"/>
    <w:rsid w:val="00B57B75"/>
    <w:rsid w:val="00B57CCD"/>
    <w:rsid w:val="00B63572"/>
    <w:rsid w:val="00B636D0"/>
    <w:rsid w:val="00B6511F"/>
    <w:rsid w:val="00B66EF0"/>
    <w:rsid w:val="00B67B97"/>
    <w:rsid w:val="00B9561D"/>
    <w:rsid w:val="00B95ACF"/>
    <w:rsid w:val="00B964A1"/>
    <w:rsid w:val="00B968C8"/>
    <w:rsid w:val="00BA3EC5"/>
    <w:rsid w:val="00BA4E32"/>
    <w:rsid w:val="00BA51D9"/>
    <w:rsid w:val="00BA7C7A"/>
    <w:rsid w:val="00BB557E"/>
    <w:rsid w:val="00BB5DFC"/>
    <w:rsid w:val="00BB72A3"/>
    <w:rsid w:val="00BB7344"/>
    <w:rsid w:val="00BC0F5B"/>
    <w:rsid w:val="00BC7A01"/>
    <w:rsid w:val="00BD279D"/>
    <w:rsid w:val="00BD3A9D"/>
    <w:rsid w:val="00BD485D"/>
    <w:rsid w:val="00BD6BB8"/>
    <w:rsid w:val="00BE03B1"/>
    <w:rsid w:val="00BE56CA"/>
    <w:rsid w:val="00BF066B"/>
    <w:rsid w:val="00BF09E3"/>
    <w:rsid w:val="00BF1345"/>
    <w:rsid w:val="00BF45A5"/>
    <w:rsid w:val="00BF5686"/>
    <w:rsid w:val="00BF646B"/>
    <w:rsid w:val="00C2327C"/>
    <w:rsid w:val="00C23613"/>
    <w:rsid w:val="00C250B6"/>
    <w:rsid w:val="00C2712C"/>
    <w:rsid w:val="00C31998"/>
    <w:rsid w:val="00C44349"/>
    <w:rsid w:val="00C448B7"/>
    <w:rsid w:val="00C56977"/>
    <w:rsid w:val="00C66BA2"/>
    <w:rsid w:val="00C75941"/>
    <w:rsid w:val="00C76FFA"/>
    <w:rsid w:val="00C77EAE"/>
    <w:rsid w:val="00C86AB1"/>
    <w:rsid w:val="00C9117A"/>
    <w:rsid w:val="00C931B4"/>
    <w:rsid w:val="00C95985"/>
    <w:rsid w:val="00CA3B1F"/>
    <w:rsid w:val="00CB67F8"/>
    <w:rsid w:val="00CC104D"/>
    <w:rsid w:val="00CC28CA"/>
    <w:rsid w:val="00CC5026"/>
    <w:rsid w:val="00CC68D0"/>
    <w:rsid w:val="00CD147E"/>
    <w:rsid w:val="00CE2611"/>
    <w:rsid w:val="00CF03AA"/>
    <w:rsid w:val="00CF1E4F"/>
    <w:rsid w:val="00CF2062"/>
    <w:rsid w:val="00D03F9A"/>
    <w:rsid w:val="00D04A97"/>
    <w:rsid w:val="00D06B97"/>
    <w:rsid w:val="00D06D51"/>
    <w:rsid w:val="00D109F2"/>
    <w:rsid w:val="00D14697"/>
    <w:rsid w:val="00D2463E"/>
    <w:rsid w:val="00D24991"/>
    <w:rsid w:val="00D34385"/>
    <w:rsid w:val="00D35B50"/>
    <w:rsid w:val="00D45081"/>
    <w:rsid w:val="00D46750"/>
    <w:rsid w:val="00D50255"/>
    <w:rsid w:val="00D5551A"/>
    <w:rsid w:val="00D56147"/>
    <w:rsid w:val="00D63B42"/>
    <w:rsid w:val="00D66520"/>
    <w:rsid w:val="00D66FEC"/>
    <w:rsid w:val="00D67DE3"/>
    <w:rsid w:val="00D7253F"/>
    <w:rsid w:val="00D72850"/>
    <w:rsid w:val="00D751F3"/>
    <w:rsid w:val="00D7597D"/>
    <w:rsid w:val="00D81BB9"/>
    <w:rsid w:val="00D8227D"/>
    <w:rsid w:val="00D846DA"/>
    <w:rsid w:val="00D873FB"/>
    <w:rsid w:val="00DA4244"/>
    <w:rsid w:val="00DC24EC"/>
    <w:rsid w:val="00DD24AF"/>
    <w:rsid w:val="00DD658F"/>
    <w:rsid w:val="00DE28B2"/>
    <w:rsid w:val="00DE34CF"/>
    <w:rsid w:val="00DE4E7B"/>
    <w:rsid w:val="00DE5631"/>
    <w:rsid w:val="00DE760F"/>
    <w:rsid w:val="00E02050"/>
    <w:rsid w:val="00E041D5"/>
    <w:rsid w:val="00E13F3D"/>
    <w:rsid w:val="00E33AA0"/>
    <w:rsid w:val="00E34898"/>
    <w:rsid w:val="00E375D2"/>
    <w:rsid w:val="00E546FC"/>
    <w:rsid w:val="00E56005"/>
    <w:rsid w:val="00E617D8"/>
    <w:rsid w:val="00E7034F"/>
    <w:rsid w:val="00E74CBD"/>
    <w:rsid w:val="00E75561"/>
    <w:rsid w:val="00E85577"/>
    <w:rsid w:val="00E85702"/>
    <w:rsid w:val="00E87732"/>
    <w:rsid w:val="00E915E1"/>
    <w:rsid w:val="00E921BD"/>
    <w:rsid w:val="00E94CDA"/>
    <w:rsid w:val="00EA698D"/>
    <w:rsid w:val="00EB05C0"/>
    <w:rsid w:val="00EB09B7"/>
    <w:rsid w:val="00EB2266"/>
    <w:rsid w:val="00EC7E06"/>
    <w:rsid w:val="00ED09F8"/>
    <w:rsid w:val="00ED3BC0"/>
    <w:rsid w:val="00EE0B58"/>
    <w:rsid w:val="00EE56E2"/>
    <w:rsid w:val="00EE7D7C"/>
    <w:rsid w:val="00EF1ED1"/>
    <w:rsid w:val="00EF2010"/>
    <w:rsid w:val="00EF206A"/>
    <w:rsid w:val="00EF2611"/>
    <w:rsid w:val="00F1135C"/>
    <w:rsid w:val="00F11933"/>
    <w:rsid w:val="00F12EBE"/>
    <w:rsid w:val="00F1642B"/>
    <w:rsid w:val="00F25D98"/>
    <w:rsid w:val="00F300FB"/>
    <w:rsid w:val="00F34426"/>
    <w:rsid w:val="00F346E3"/>
    <w:rsid w:val="00F3705B"/>
    <w:rsid w:val="00F45D83"/>
    <w:rsid w:val="00F45EB2"/>
    <w:rsid w:val="00F47CED"/>
    <w:rsid w:val="00F52ABD"/>
    <w:rsid w:val="00F55344"/>
    <w:rsid w:val="00F571F5"/>
    <w:rsid w:val="00F6230B"/>
    <w:rsid w:val="00F63FA2"/>
    <w:rsid w:val="00F75D18"/>
    <w:rsid w:val="00FA2ABE"/>
    <w:rsid w:val="00FA3D5D"/>
    <w:rsid w:val="00FB2485"/>
    <w:rsid w:val="00FB45D1"/>
    <w:rsid w:val="00FB6386"/>
    <w:rsid w:val="00FB6ABF"/>
    <w:rsid w:val="00FC183C"/>
    <w:rsid w:val="00FC1908"/>
    <w:rsid w:val="00FC2CE4"/>
    <w:rsid w:val="00FC428E"/>
    <w:rsid w:val="00FC76FA"/>
    <w:rsid w:val="00FD4BC2"/>
    <w:rsid w:val="00FD60FB"/>
    <w:rsid w:val="00FE289F"/>
    <w:rsid w:val="00FE3D40"/>
    <w:rsid w:val="00FE4EA9"/>
    <w:rsid w:val="00FF6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D2326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,n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QChar">
    <w:name w:val="EQ Char"/>
    <w:link w:val="EQ"/>
    <w:rsid w:val="00AF37A8"/>
    <w:rPr>
      <w:rFonts w:ascii="Times New Roman" w:hAnsi="Times New Roman"/>
      <w:noProof/>
      <w:lang w:val="en-GB" w:eastAsia="en-US"/>
    </w:rPr>
  </w:style>
  <w:style w:type="character" w:customStyle="1" w:styleId="TFChar">
    <w:name w:val="TF Char"/>
    <w:link w:val="TF"/>
    <w:qFormat/>
    <w:rsid w:val="00F34426"/>
    <w:rPr>
      <w:rFonts w:ascii="Arial" w:hAnsi="Arial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E3CCE"/>
    <w:rPr>
      <w:color w:val="808080"/>
    </w:rPr>
  </w:style>
  <w:style w:type="paragraph" w:styleId="ListParagraph">
    <w:name w:val="List Paragraph"/>
    <w:basedOn w:val="Normal"/>
    <w:uiPriority w:val="34"/>
    <w:qFormat/>
    <w:rsid w:val="00155AF7"/>
    <w:pPr>
      <w:ind w:left="720"/>
      <w:contextualSpacing/>
    </w:pPr>
  </w:style>
  <w:style w:type="character" w:customStyle="1" w:styleId="CRCoverPageChar">
    <w:name w:val="CR Cover Page Char"/>
    <w:link w:val="CRCoverPage"/>
    <w:qFormat/>
    <w:rsid w:val="00FD4BC2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1194F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91194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1194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1194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1194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91194F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"/>
    <w:link w:val="Heading5"/>
    <w:uiPriority w:val="9"/>
    <w:qFormat/>
    <w:rsid w:val="0091194F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91194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0A06C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A06C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A06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33E51"/>
    <w:rPr>
      <w:rFonts w:ascii="Arial" w:hAnsi="Arial"/>
      <w:sz w:val="18"/>
      <w:lang w:val="en-GB" w:eastAsia="en-US"/>
    </w:rPr>
  </w:style>
  <w:style w:type="table" w:customStyle="1" w:styleId="Tabellengitternetz1">
    <w:name w:val="Tabellengitternetz1"/>
    <w:basedOn w:val="TableNormal"/>
    <w:next w:val="TableGrid"/>
    <w:rsid w:val="00D66FE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D66F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C48647-A82A-483C-9BCE-88EB95441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972</TotalTime>
  <Pages>2</Pages>
  <Words>582</Words>
  <Characters>3321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Lo, Anthony (Nokia - GB/Bristol)</cp:lastModifiedBy>
  <cp:revision>364</cp:revision>
  <cp:lastPrinted>1900-01-01T00:00:00Z</cp:lastPrinted>
  <dcterms:created xsi:type="dcterms:W3CDTF">2018-11-05T09:14:00Z</dcterms:created>
  <dcterms:modified xsi:type="dcterms:W3CDTF">2020-08-07T17:54:00Z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